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3"/>
        <w:spacing w:after="60"/>
        <w:jc w:val="both"/>
        <w:rPr>
          <w:rFonts w:hint="default" w:ascii="Times New Roman" w:hAnsi="Times New Roman" w:eastAsia="宋体" w:cs="Times New Roman"/>
          <w:sz w:val="32"/>
          <w:szCs w:val="32"/>
          <w:highlight w:val="none"/>
          <w:lang w:val="en-US" w:eastAsia="zh-CN"/>
        </w:rPr>
      </w:pPr>
      <w:r>
        <w:rPr>
          <w:rFonts w:hint="default" w:ascii="Times New Roman" w:hAnsi="Times New Roman" w:cs="Times New Roman"/>
          <w:highlight w:val="none"/>
          <w:lang w:val="en-US"/>
        </w:rPr>
        <w:t>3GPP TSG-RAN WG2 Meeting #1</w:t>
      </w:r>
      <w:r>
        <w:rPr>
          <w:rFonts w:hint="default" w:ascii="Times New Roman" w:hAnsi="Times New Roman" w:cs="Times New Roman"/>
          <w:szCs w:val="22"/>
          <w:highlight w:val="none"/>
          <w:lang w:val="en-US"/>
        </w:rPr>
        <w:t>1</w:t>
      </w:r>
      <w:r>
        <w:rPr>
          <w:rFonts w:hint="eastAsia" w:ascii="Times New Roman" w:hAnsi="Times New Roman" w:cs="Times New Roman"/>
          <w:szCs w:val="22"/>
          <w:highlight w:val="none"/>
          <w:lang w:val="en-US" w:eastAsia="zh-CN"/>
        </w:rPr>
        <w:t>3-</w:t>
      </w:r>
      <w:r>
        <w:rPr>
          <w:rFonts w:hint="default" w:ascii="Times New Roman" w:hAnsi="Times New Roman" w:cs="Times New Roman"/>
          <w:szCs w:val="22"/>
          <w:highlight w:val="none"/>
          <w:lang w:val="en-US"/>
        </w:rPr>
        <w:t>e</w:t>
      </w:r>
      <w:r>
        <w:rPr>
          <w:rFonts w:hint="default" w:ascii="Times New Roman" w:hAnsi="Times New Roman" w:cs="Times New Roman"/>
          <w:highlight w:val="none"/>
          <w:lang w:val="en-US"/>
        </w:rPr>
        <w:tab/>
      </w:r>
      <w:r>
        <w:rPr>
          <w:rFonts w:hint="default" w:ascii="Times New Roman" w:hAnsi="Times New Roman" w:cs="Times New Roman"/>
          <w:szCs w:val="22"/>
          <w:highlight w:val="none"/>
          <w:lang w:val="en-US"/>
        </w:rPr>
        <w:t>R2-2100687</w:t>
      </w:r>
    </w:p>
    <w:p>
      <w:pPr>
        <w:pStyle w:val="123"/>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ascii="Times New Roman" w:hAnsi="Times New Roman" w:eastAsia="宋体" w:cs="Times New Roman"/>
          <w:szCs w:val="22"/>
          <w:highlight w:val="none"/>
          <w:lang w:val="en-US" w:eastAsia="zh-CN"/>
        </w:rPr>
        <w:t>January 25</w:t>
      </w:r>
      <w:r>
        <w:rPr>
          <w:rFonts w:hint="eastAsia" w:ascii="Times New Roman" w:hAnsi="Times New Roman" w:eastAsia="宋体" w:cs="Times New Roman"/>
          <w:szCs w:val="22"/>
          <w:highlight w:val="none"/>
          <w:vertAlign w:val="superscript"/>
          <w:lang w:val="en-US" w:eastAsia="zh-CN"/>
        </w:rPr>
        <w:t>th</w:t>
      </w:r>
      <w:r>
        <w:rPr>
          <w:rFonts w:hint="eastAsia" w:ascii="Times New Roman" w:hAnsi="Times New Roman" w:eastAsia="宋体" w:cs="Times New Roman"/>
          <w:szCs w:val="22"/>
          <w:highlight w:val="none"/>
          <w:lang w:val="en-US" w:eastAsia="zh-CN"/>
        </w:rPr>
        <w:t xml:space="preserve"> </w:t>
      </w:r>
      <w:r>
        <w:rPr>
          <w:rFonts w:hint="default" w:ascii="Times New Roman" w:hAnsi="Times New Roman" w:cs="Times New Roman"/>
          <w:szCs w:val="22"/>
          <w:highlight w:val="none"/>
          <w:lang w:val="en-US"/>
        </w:rPr>
        <w:t xml:space="preserve">– </w:t>
      </w:r>
      <w:r>
        <w:rPr>
          <w:rFonts w:hint="eastAsia" w:ascii="Times New Roman" w:hAnsi="Times New Roman" w:eastAsia="宋体" w:cs="Times New Roman"/>
          <w:szCs w:val="22"/>
          <w:highlight w:val="none"/>
          <w:lang w:val="en-US" w:eastAsia="zh-CN"/>
        </w:rPr>
        <w:t>February 5</w:t>
      </w:r>
      <w:r>
        <w:rPr>
          <w:rFonts w:hint="eastAsia" w:ascii="Times New Roman" w:hAnsi="Times New Roman" w:eastAsia="宋体" w:cs="Times New Roman"/>
          <w:szCs w:val="22"/>
          <w:highlight w:val="none"/>
          <w:vertAlign w:val="superscript"/>
          <w:lang w:val="en-US" w:eastAsia="zh-CN"/>
        </w:rPr>
        <w:t>th</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p>
    <w:p>
      <w:pPr>
        <w:pStyle w:val="115"/>
        <w:outlineLvl w:val="0"/>
        <w:rPr>
          <w:rFonts w:hint="eastAsia"/>
          <w:b/>
          <w:sz w:val="24"/>
          <w:lang w:val="de-DE" w:eastAsia="zh-CN"/>
        </w:rPr>
      </w:pPr>
    </w:p>
    <w:tbl>
      <w:tblPr>
        <w:tblStyle w:val="5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highlight w:val="yellow"/>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right"/>
              <w:rPr>
                <w:rFonts w:hint="default" w:eastAsia="宋体"/>
                <w:b/>
                <w:sz w:val="28"/>
                <w:lang w:val="en-US" w:eastAsia="zh-CN"/>
              </w:rPr>
            </w:pPr>
            <w:r>
              <w:rPr>
                <w:b/>
                <w:sz w:val="28"/>
              </w:rPr>
              <w:t>38.3</w:t>
            </w:r>
            <w:r>
              <w:rPr>
                <w:rFonts w:hint="eastAsia" w:eastAsia="宋体"/>
                <w:b/>
                <w:sz w:val="28"/>
                <w:lang w:val="en-US" w:eastAsia="zh-CN"/>
              </w:rPr>
              <w:t>00</w:t>
            </w:r>
          </w:p>
        </w:tc>
        <w:tc>
          <w:tcPr>
            <w:tcW w:w="709" w:type="dxa"/>
          </w:tcPr>
          <w:p>
            <w:pPr>
              <w:pStyle w:val="115"/>
              <w:spacing w:after="0"/>
              <w:jc w:val="center"/>
            </w:pPr>
            <w:r>
              <w:rPr>
                <w:b/>
                <w:sz w:val="28"/>
              </w:rPr>
              <w:t>CR</w:t>
            </w:r>
          </w:p>
        </w:tc>
        <w:tc>
          <w:tcPr>
            <w:tcW w:w="1276" w:type="dxa"/>
            <w:shd w:val="pct30" w:color="FFFF00" w:fill="auto"/>
          </w:tcPr>
          <w:p>
            <w:pPr>
              <w:pStyle w:val="115"/>
              <w:spacing w:after="0"/>
              <w:rPr>
                <w:rFonts w:hint="default" w:eastAsia="宋体"/>
                <w:lang w:val="en-US" w:eastAsia="zh-CN"/>
              </w:rPr>
            </w:pPr>
            <w:r>
              <w:rPr>
                <w:rFonts w:hint="eastAsia"/>
                <w:b/>
                <w:sz w:val="28"/>
              </w:rPr>
              <w:t>0</w:t>
            </w:r>
            <w:r>
              <w:rPr>
                <w:rFonts w:hint="eastAsia" w:eastAsia="宋体"/>
                <w:b/>
                <w:sz w:val="28"/>
                <w:lang w:val="en-US" w:eastAsia="zh-CN"/>
              </w:rPr>
              <w:t>335</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rFonts w:eastAsia="Malgun Gothic"/>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rFonts w:hint="eastAsia" w:eastAsia="宋体"/>
                <w:sz w:val="28"/>
                <w:lang w:val="en-US" w:eastAsia="zh-CN"/>
              </w:rPr>
            </w:pPr>
            <w:r>
              <w:rPr>
                <w:b/>
                <w:sz w:val="28"/>
              </w:rPr>
              <w:t>16.</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rFonts w:hint="eastAsia"/>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rFonts w:hint="eastAsia"/>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5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0"/>
              <w:numPr>
                <w:ilvl w:val="0"/>
                <w:numId w:val="0"/>
              </w:numPr>
              <w:rPr>
                <w:rFonts w:hint="default" w:eastAsia="宋体"/>
                <w:lang w:val="en-US" w:eastAsia="zh-CN"/>
              </w:rPr>
            </w:pPr>
            <w:r>
              <w:rPr>
                <w:rFonts w:hint="default" w:eastAsia="宋体"/>
                <w:lang w:val="en-US" w:eastAsia="zh-CN"/>
              </w:rPr>
              <w:t>CR for TS 3</w:t>
            </w:r>
            <w:bookmarkStart w:id="66" w:name="_GoBack"/>
            <w:bookmarkEnd w:id="66"/>
            <w:r>
              <w:rPr>
                <w:rFonts w:hint="default" w:eastAsia="宋体"/>
                <w:lang w:val="en-US" w:eastAsia="zh-CN"/>
              </w:rPr>
              <w:t>8.3</w:t>
            </w:r>
            <w:r>
              <w:rPr>
                <w:rFonts w:hint="eastAsia" w:eastAsia="宋体"/>
                <w:lang w:val="en-US" w:eastAsia="zh-CN"/>
              </w:rPr>
              <w:t>00</w:t>
            </w:r>
            <w:r>
              <w:rPr>
                <w:rFonts w:hint="default" w:eastAsia="宋体"/>
                <w:lang w:val="en-US" w:eastAsia="zh-CN"/>
              </w:rPr>
              <w:t xml:space="preserve"> for NR V2X on miscellaneous issues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w:t>
            </w:r>
            <w:r>
              <w:rPr>
                <w:rFonts w:hint="eastAsia" w:eastAsia="宋体"/>
                <w:lang w:val="en-US" w:eastAsia="zh-CN"/>
              </w:rPr>
              <w:t>AN</w:t>
            </w:r>
            <w:r>
              <w:t>2</w:t>
            </w:r>
          </w:p>
        </w:tc>
      </w:tr>
      <w:tr>
        <w:tblPrEx>
          <w:tblLayout w:type="fixed"/>
          <w:tblCellMar>
            <w:top w:w="0" w:type="dxa"/>
            <w:left w:w="42" w:type="dxa"/>
            <w:bottom w:w="0" w:type="dxa"/>
            <w:right w:w="42" w:type="dxa"/>
          </w:tblCellMar>
        </w:tblPrEx>
        <w:trPr>
          <w:trHeight w:val="100" w:hRule="atLeast"/>
        </w:trPr>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5G_V2X_NRSL</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1</w:t>
            </w:r>
            <w:r>
              <w:t>-</w:t>
            </w:r>
            <w:r>
              <w:rPr>
                <w:rFonts w:hint="eastAsia" w:eastAsia="宋体"/>
                <w:lang w:val="en-US" w:eastAsia="zh-CN"/>
              </w:rPr>
              <w:t>14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Layout w:type="fixed"/>
          <w:tblCellMar>
            <w:top w:w="0" w:type="dxa"/>
            <w:left w:w="42" w:type="dxa"/>
            <w:bottom w:w="0" w:type="dxa"/>
            <w:right w:w="42" w:type="dxa"/>
          </w:tblCellMar>
        </w:tblPrEx>
        <w:trPr>
          <w:trHeight w:val="651" w:hRule="atLeast"/>
        </w:trPr>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5"/>
              <w:numPr>
                <w:ilvl w:val="0"/>
                <w:numId w:val="3"/>
              </w:numPr>
              <w:spacing w:after="0"/>
              <w:rPr>
                <w:rFonts w:hint="default" w:eastAsia="宋体"/>
                <w:lang w:val="en-US" w:eastAsia="zh-CN"/>
              </w:rPr>
            </w:pPr>
            <w:r>
              <w:rPr>
                <w:rFonts w:hint="eastAsia" w:eastAsia="宋体"/>
                <w:lang w:val="en-US" w:eastAsia="zh-CN"/>
              </w:rPr>
              <w:t>Missing the definition of PC5.</w:t>
            </w:r>
          </w:p>
          <w:p>
            <w:pPr>
              <w:pStyle w:val="115"/>
              <w:numPr>
                <w:ilvl w:val="0"/>
                <w:numId w:val="3"/>
              </w:numPr>
              <w:spacing w:after="0"/>
              <w:rPr>
                <w:rFonts w:hint="default" w:eastAsia="宋体"/>
                <w:lang w:val="en-US" w:eastAsia="zh-CN"/>
              </w:rPr>
            </w:pPr>
            <w:r>
              <w:rPr>
                <w:rFonts w:hint="eastAsia" w:eastAsia="宋体"/>
                <w:lang w:val="en-US" w:eastAsia="zh-CN"/>
              </w:rPr>
              <w:t>Missing the sidelink specific services and functions of the RRC sublayer over the Uu .</w:t>
            </w:r>
          </w:p>
          <w:p>
            <w:pPr>
              <w:pStyle w:val="115"/>
              <w:numPr>
                <w:ilvl w:val="0"/>
                <w:numId w:val="3"/>
              </w:numPr>
              <w:spacing w:after="0"/>
              <w:rPr>
                <w:rFonts w:hint="default" w:eastAsia="宋体"/>
                <w:lang w:val="en-US" w:eastAsia="zh-CN"/>
              </w:rPr>
            </w:pPr>
            <w:r>
              <w:rPr>
                <w:rFonts w:hint="eastAsia" w:eastAsia="宋体"/>
                <w:lang w:val="en-US" w:eastAsia="zh-CN"/>
              </w:rPr>
              <w:t>Missing the function of sidelink RSRP and CSI reporting for sidelink unicast transmission.</w:t>
            </w:r>
          </w:p>
          <w:p>
            <w:pPr>
              <w:pStyle w:val="115"/>
              <w:numPr>
                <w:ilvl w:val="0"/>
                <w:numId w:val="3"/>
              </w:numPr>
              <w:spacing w:after="0"/>
              <w:rPr>
                <w:rFonts w:hint="default" w:eastAsia="宋体"/>
                <w:lang w:val="en-US" w:eastAsia="zh-CN"/>
              </w:rPr>
            </w:pPr>
            <w:r>
              <w:rPr>
                <w:rFonts w:hint="eastAsia" w:eastAsia="宋体"/>
                <w:lang w:val="en-US" w:eastAsia="zh-CN"/>
              </w:rPr>
              <w:t>Missing the service and functions of the SDAP sublayer.</w:t>
            </w:r>
          </w:p>
          <w:p>
            <w:pPr>
              <w:pStyle w:val="115"/>
              <w:numPr>
                <w:ilvl w:val="0"/>
                <w:numId w:val="3"/>
              </w:numPr>
              <w:spacing w:after="0"/>
              <w:rPr>
                <w:rFonts w:hint="default" w:eastAsia="宋体"/>
                <w:lang w:val="en-US" w:eastAsia="zh-CN"/>
              </w:rPr>
            </w:pPr>
            <w:r>
              <w:rPr>
                <w:rFonts w:hint="eastAsia" w:eastAsia="宋体"/>
                <w:lang w:val="en-US" w:eastAsia="zh-CN"/>
              </w:rPr>
              <w:t>Missing the services and functions of the RRC sublayer over the PC5 interface.</w:t>
            </w:r>
          </w:p>
          <w:p>
            <w:pPr>
              <w:pStyle w:val="115"/>
              <w:numPr>
                <w:ilvl w:val="0"/>
                <w:numId w:val="3"/>
              </w:numPr>
              <w:spacing w:after="0"/>
              <w:rPr>
                <w:rFonts w:hint="default" w:eastAsia="宋体"/>
                <w:lang w:val="en-US" w:eastAsia="zh-CN"/>
              </w:rPr>
            </w:pPr>
            <w:r>
              <w:rPr>
                <w:rFonts w:hint="eastAsia" w:eastAsia="宋体"/>
                <w:lang w:val="en-US" w:eastAsia="zh-CN"/>
              </w:rPr>
              <w:t xml:space="preserve">Missing a </w:t>
            </w:r>
            <w:r>
              <w:rPr>
                <w:rFonts w:hint="default" w:eastAsia="宋体"/>
                <w:lang w:val="en-US" w:eastAsia="zh-CN"/>
              </w:rPr>
              <w:t xml:space="preserve">PC5-RRC messages </w:t>
            </w:r>
            <w:r>
              <w:rPr>
                <w:rFonts w:hint="eastAsia" w:eastAsia="宋体"/>
                <w:lang w:val="en-US" w:eastAsia="zh-CN"/>
              </w:rPr>
              <w:t xml:space="preserve">of </w:t>
            </w:r>
            <w:r>
              <w:rPr>
                <w:rFonts w:hint="default" w:eastAsia="宋体"/>
                <w:lang w:val="en-US" w:eastAsia="zh-CN"/>
              </w:rPr>
              <w:t>measurement results of NR sidelink</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5"/>
              <w:numPr>
                <w:ilvl w:val="0"/>
                <w:numId w:val="4"/>
              </w:numPr>
              <w:spacing w:after="0"/>
              <w:rPr>
                <w:rFonts w:hint="default" w:eastAsia="宋体"/>
                <w:lang w:val="en-US" w:eastAsia="zh-CN"/>
              </w:rPr>
            </w:pPr>
            <w:r>
              <w:rPr>
                <w:rFonts w:hint="eastAsia" w:eastAsia="宋体"/>
                <w:lang w:val="en-US" w:eastAsia="zh-CN"/>
              </w:rPr>
              <w:t>Add the definition of PC5 in the clause 3.2.</w:t>
            </w:r>
          </w:p>
          <w:p>
            <w:pPr>
              <w:pStyle w:val="115"/>
              <w:numPr>
                <w:ilvl w:val="0"/>
                <w:numId w:val="4"/>
              </w:numPr>
              <w:spacing w:after="0"/>
              <w:ind w:left="0" w:leftChars="0" w:firstLine="0" w:firstLineChars="0"/>
              <w:rPr>
                <w:rFonts w:hint="default" w:eastAsia="宋体"/>
                <w:lang w:val="en-US" w:eastAsia="zh-CN"/>
              </w:rPr>
            </w:pPr>
            <w:r>
              <w:rPr>
                <w:rFonts w:hint="eastAsia" w:eastAsia="宋体"/>
                <w:lang w:val="en-US" w:eastAsia="zh-CN"/>
              </w:rPr>
              <w:t>Add the SLRB configuration in the description of services and functions of the RRC sublayer over the Uu in the clause 7.1.</w:t>
            </w:r>
          </w:p>
          <w:p>
            <w:pPr>
              <w:pStyle w:val="115"/>
              <w:numPr>
                <w:ilvl w:val="0"/>
                <w:numId w:val="4"/>
              </w:numPr>
              <w:spacing w:after="0"/>
              <w:ind w:left="0" w:leftChars="0" w:firstLine="0" w:firstLineChars="0"/>
              <w:rPr>
                <w:rFonts w:hint="default" w:eastAsia="宋体"/>
                <w:lang w:val="en-US" w:eastAsia="zh-CN"/>
              </w:rPr>
            </w:pPr>
            <w:r>
              <w:rPr>
                <w:rFonts w:hint="eastAsia" w:eastAsia="宋体"/>
                <w:lang w:val="en-US" w:eastAsia="zh-CN"/>
              </w:rPr>
              <w:t>Add the function of Support of sidelink RSRP and CSI reporting in sidelink unicast transmission in the clause 16.9.1.</w:t>
            </w:r>
          </w:p>
          <w:p>
            <w:pPr>
              <w:pStyle w:val="115"/>
              <w:numPr>
                <w:ilvl w:val="0"/>
                <w:numId w:val="4"/>
              </w:numPr>
              <w:spacing w:after="0"/>
              <w:ind w:left="0" w:leftChars="0" w:firstLine="0" w:firstLineChars="0"/>
              <w:rPr>
                <w:rFonts w:hint="default" w:eastAsia="宋体"/>
                <w:lang w:val="en-US" w:eastAsia="zh-CN"/>
              </w:rPr>
            </w:pPr>
            <w:r>
              <w:rPr>
                <w:rFonts w:hint="eastAsia" w:eastAsia="宋体"/>
                <w:lang w:val="en-US" w:eastAsia="zh-CN"/>
              </w:rPr>
              <w:t>In clause 16.9.2.5, add the function of QoS flow ID marking for unicast.</w:t>
            </w:r>
          </w:p>
          <w:p>
            <w:pPr>
              <w:pStyle w:val="115"/>
              <w:numPr>
                <w:ilvl w:val="0"/>
                <w:numId w:val="4"/>
              </w:numPr>
              <w:spacing w:after="0"/>
              <w:ind w:left="0" w:leftChars="0" w:firstLine="0" w:firstLineChars="0"/>
              <w:rPr>
                <w:rFonts w:hint="eastAsia" w:eastAsia="宋体"/>
                <w:lang w:val="en-US" w:eastAsia="zh-CN"/>
              </w:rPr>
            </w:pPr>
            <w:r>
              <w:rPr>
                <w:rFonts w:hint="eastAsia" w:eastAsia="宋体"/>
                <w:lang w:val="en-US" w:eastAsia="zh-CN"/>
              </w:rPr>
              <w:t xml:space="preserve">Add services and functions of the RRC sublayer over the PC5 interface  in the clause 16.9.2.6 including: </w:t>
            </w:r>
          </w:p>
          <w:p>
            <w:pPr>
              <w:pStyle w:val="115"/>
              <w:numPr>
                <w:ilvl w:val="0"/>
                <w:numId w:val="0"/>
              </w:numPr>
              <w:spacing w:after="0"/>
              <w:ind w:leftChars="0"/>
              <w:rPr>
                <w:rFonts w:hint="eastAsia" w:eastAsia="宋体"/>
                <w:lang w:val="en-US" w:eastAsia="zh-CN"/>
              </w:rPr>
            </w:pPr>
            <w:r>
              <w:rPr>
                <w:rFonts w:hint="eastAsia" w:eastAsia="宋体"/>
                <w:lang w:val="en-US" w:eastAsia="zh-CN"/>
              </w:rPr>
              <w:t>-  Establishment, maintenance and release of Sidelink Signalling Radio Bearers (SL-SRBs) ;</w:t>
            </w:r>
          </w:p>
          <w:p>
            <w:pPr>
              <w:pStyle w:val="115"/>
              <w:numPr>
                <w:ilvl w:val="0"/>
                <w:numId w:val="0"/>
              </w:numPr>
              <w:spacing w:after="0"/>
              <w:ind w:leftChars="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Establishment, configuration, maintenance and release of  Sidelink Data Radio Bearers (SL-DRBs);</w:t>
            </w:r>
          </w:p>
          <w:p>
            <w:pPr>
              <w:pStyle w:val="115"/>
              <w:numPr>
                <w:ilvl w:val="0"/>
                <w:numId w:val="0"/>
              </w:numPr>
              <w:spacing w:after="0"/>
              <w:ind w:leftChars="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 UE Sidelink RSRP measurement reporting and configuration of the reporting; </w:t>
            </w:r>
          </w:p>
          <w:p>
            <w:pPr>
              <w:pStyle w:val="115"/>
              <w:numPr>
                <w:ilvl w:val="0"/>
                <w:numId w:val="4"/>
              </w:numPr>
              <w:spacing w:after="0"/>
              <w:ind w:left="0" w:leftChars="0" w:firstLine="0" w:firstLineChars="0"/>
              <w:rPr>
                <w:rFonts w:hint="default" w:eastAsia="宋体"/>
                <w:lang w:val="en-US" w:eastAsia="zh-CN"/>
              </w:rPr>
            </w:pPr>
            <w:r>
              <w:rPr>
                <w:rFonts w:hint="eastAsia" w:eastAsia="宋体"/>
                <w:lang w:val="en-US" w:eastAsia="zh-CN"/>
              </w:rPr>
              <w:t xml:space="preserve">Add a </w:t>
            </w:r>
            <w:r>
              <w:rPr>
                <w:rFonts w:hint="default" w:eastAsia="宋体"/>
                <w:lang w:val="en-US" w:eastAsia="zh-CN"/>
              </w:rPr>
              <w:t xml:space="preserve">PC5-RRC messages </w:t>
            </w:r>
            <w:r>
              <w:rPr>
                <w:rFonts w:hint="eastAsia" w:eastAsia="宋体"/>
                <w:lang w:val="en-US" w:eastAsia="zh-CN"/>
              </w:rPr>
              <w:t xml:space="preserve">of </w:t>
            </w:r>
            <w:r>
              <w:rPr>
                <w:rFonts w:hint="default" w:eastAsia="宋体"/>
                <w:lang w:val="en-US" w:eastAsia="zh-CN"/>
              </w:rPr>
              <w:t>measurement results of NR sidelink</w:t>
            </w:r>
            <w:r>
              <w:rPr>
                <w:rFonts w:hint="eastAsia" w:eastAsia="宋体"/>
                <w:lang w:val="en-US" w:eastAsia="zh-CN"/>
              </w:rPr>
              <w:t xml:space="preserve"> in the clause 16.9.2.6.</w:t>
            </w:r>
          </w:p>
          <w:p>
            <w:pPr>
              <w:pStyle w:val="115"/>
              <w:numPr>
                <w:ilvl w:val="0"/>
                <w:numId w:val="0"/>
              </w:numPr>
              <w:spacing w:after="0"/>
              <w:rPr>
                <w:rFonts w:hint="default" w:eastAsia="宋体"/>
                <w:lang w:val="en-US" w:eastAsia="zh-CN"/>
              </w:rPr>
            </w:pPr>
          </w:p>
          <w:p>
            <w:pPr>
              <w:pStyle w:val="115"/>
              <w:spacing w:before="40" w:after="96" w:afterLines="40"/>
              <w:rPr>
                <w:b/>
              </w:rPr>
            </w:pPr>
            <w:r>
              <w:rPr>
                <w:b/>
                <w:lang w:eastAsia="zh-CN"/>
              </w:rPr>
              <w:t xml:space="preserve">Impact </w:t>
            </w:r>
            <w:r>
              <w:rPr>
                <w:b/>
              </w:rPr>
              <w:t>analysis</w:t>
            </w:r>
          </w:p>
          <w:p>
            <w:pPr>
              <w:pStyle w:val="115"/>
              <w:spacing w:after="0"/>
              <w:rPr>
                <w:rFonts w:hint="default" w:ascii="Arial" w:hAnsi="Arial" w:cs="Arial"/>
                <w:sz w:val="21"/>
                <w:szCs w:val="21"/>
                <w:lang w:val="en-US" w:eastAsia="zh-CN"/>
              </w:rPr>
            </w:pPr>
            <w:r>
              <w:rPr>
                <w:rFonts w:hint="default" w:ascii="Arial" w:hAnsi="Arial" w:cs="Arial"/>
                <w:sz w:val="21"/>
                <w:szCs w:val="21"/>
                <w:lang w:val="en-US" w:eastAsia="zh-CN"/>
              </w:rPr>
              <w:t xml:space="preserve">Impacted 5G architecture options: </w:t>
            </w:r>
          </w:p>
          <w:p>
            <w:pPr>
              <w:pStyle w:val="115"/>
              <w:spacing w:after="0"/>
              <w:rPr>
                <w:rFonts w:hint="default" w:ascii="Arial" w:hAnsi="Arial" w:cs="Arial"/>
                <w:sz w:val="21"/>
                <w:szCs w:val="21"/>
                <w:lang w:eastAsia="zh-CN"/>
              </w:rPr>
            </w:pPr>
            <w:r>
              <w:rPr>
                <w:rFonts w:hint="default" w:ascii="Arial" w:hAnsi="Arial" w:cs="Arial"/>
                <w:sz w:val="21"/>
                <w:szCs w:val="21"/>
                <w:lang w:eastAsia="ko-KR"/>
              </w:rPr>
              <w:t>Standalone</w:t>
            </w:r>
            <w:r>
              <w:rPr>
                <w:rFonts w:hint="default" w:ascii="Arial" w:hAnsi="Arial" w:cs="Arial"/>
                <w:sz w:val="21"/>
                <w:szCs w:val="21"/>
                <w:lang w:eastAsia="zh-CN"/>
              </w:rPr>
              <w:t>/Non-standalone</w:t>
            </w:r>
          </w:p>
          <w:p>
            <w:pPr>
              <w:pStyle w:val="115"/>
              <w:spacing w:after="0"/>
              <w:rPr>
                <w:rFonts w:hint="default" w:ascii="Arial" w:hAnsi="Arial" w:cs="Arial"/>
                <w:sz w:val="21"/>
                <w:szCs w:val="21"/>
                <w:lang w:eastAsia="zh-CN"/>
              </w:rPr>
            </w:pPr>
          </w:p>
          <w:p>
            <w:pPr>
              <w:pStyle w:val="115"/>
              <w:spacing w:before="40" w:after="96" w:afterLines="40"/>
              <w:rPr>
                <w:rFonts w:hint="default" w:ascii="Arial" w:hAnsi="Arial" w:cs="Arial"/>
                <w:sz w:val="21"/>
                <w:szCs w:val="21"/>
                <w:u w:val="single"/>
              </w:rPr>
            </w:pPr>
            <w:r>
              <w:rPr>
                <w:rFonts w:hint="default" w:ascii="Arial" w:hAnsi="Arial" w:cs="Arial"/>
                <w:sz w:val="21"/>
                <w:szCs w:val="21"/>
                <w:u w:val="single"/>
              </w:rPr>
              <w:t>Impacted functionality:</w:t>
            </w:r>
          </w:p>
          <w:p>
            <w:pPr>
              <w:pStyle w:val="115"/>
              <w:spacing w:after="0"/>
              <w:rPr>
                <w:rFonts w:hint="default" w:ascii="Arial" w:hAnsi="Arial" w:cs="Arial"/>
                <w:sz w:val="21"/>
                <w:szCs w:val="21"/>
                <w:lang w:val="en-US" w:eastAsia="zh-CN"/>
              </w:rPr>
            </w:pPr>
            <w:r>
              <w:rPr>
                <w:rFonts w:hint="default" w:ascii="Arial" w:hAnsi="Arial" w:cs="Arial"/>
                <w:sz w:val="21"/>
                <w:szCs w:val="21"/>
                <w:lang w:eastAsia="zh-CN"/>
              </w:rPr>
              <w:t>Sidelink RR</w:t>
            </w:r>
            <w:r>
              <w:rPr>
                <w:rFonts w:hint="default" w:ascii="Arial" w:hAnsi="Arial" w:cs="Arial"/>
                <w:sz w:val="21"/>
                <w:szCs w:val="21"/>
                <w:lang w:val="en-US" w:eastAsia="zh-CN"/>
              </w:rPr>
              <w:t>C</w:t>
            </w:r>
          </w:p>
          <w:p>
            <w:pPr>
              <w:pStyle w:val="115"/>
              <w:tabs>
                <w:tab w:val="left" w:pos="1995"/>
              </w:tabs>
              <w:spacing w:before="40" w:after="96" w:afterLines="40"/>
              <w:rPr>
                <w:rFonts w:hint="default" w:ascii="Arial" w:hAnsi="Arial" w:cs="Arial"/>
                <w:sz w:val="21"/>
                <w:szCs w:val="21"/>
                <w:u w:val="single"/>
              </w:rPr>
            </w:pPr>
            <w:r>
              <w:rPr>
                <w:rFonts w:hint="default" w:ascii="Arial" w:hAnsi="Arial" w:cs="Arial"/>
                <w:sz w:val="21"/>
                <w:szCs w:val="21"/>
                <w:u w:val="single"/>
              </w:rPr>
              <w:t xml:space="preserve">Inter-operability: </w:t>
            </w:r>
          </w:p>
          <w:p>
            <w:pPr>
              <w:pStyle w:val="115"/>
              <w:numPr>
                <w:ilvl w:val="0"/>
                <w:numId w:val="5"/>
              </w:numPr>
              <w:rPr>
                <w:rFonts w:hint="default" w:ascii="Arial" w:hAnsi="Arial" w:eastAsia="宋体" w:cs="Arial"/>
                <w:sz w:val="21"/>
                <w:szCs w:val="21"/>
                <w:lang w:eastAsia="zh-CN"/>
              </w:rPr>
            </w:pPr>
            <w:r>
              <w:rPr>
                <w:rFonts w:hint="default" w:ascii="Arial" w:hAnsi="Arial" w:eastAsia="宋体" w:cs="Arial"/>
                <w:sz w:val="21"/>
                <w:szCs w:val="21"/>
                <w:lang w:eastAsia="zh-CN"/>
              </w:rPr>
              <w:t>If the UE is implemented according to this CR but the network is not, there is no inter-operability issue foreseen</w:t>
            </w:r>
            <w:r>
              <w:rPr>
                <w:rFonts w:hint="default" w:ascii="Arial" w:hAnsi="Arial" w:cs="Arial"/>
                <w:sz w:val="21"/>
                <w:szCs w:val="21"/>
              </w:rPr>
              <w:t>.</w:t>
            </w:r>
          </w:p>
          <w:p>
            <w:pPr>
              <w:pStyle w:val="115"/>
              <w:numPr>
                <w:ilvl w:val="0"/>
                <w:numId w:val="5"/>
              </w:numPr>
              <w:rPr>
                <w:rFonts w:hint="eastAsia" w:eastAsia="宋体"/>
                <w:lang w:val="en-US" w:eastAsia="zh-CN"/>
              </w:rPr>
            </w:pPr>
            <w:r>
              <w:rPr>
                <w:rFonts w:hint="default" w:ascii="Arial" w:hAnsi="Arial" w:eastAsia="宋体" w:cs="Arial"/>
                <w:sz w:val="21"/>
                <w:szCs w:val="21"/>
                <w:lang w:eastAsia="zh-CN"/>
              </w:rPr>
              <w:t>If the network is implemented according to this CR but the UE is not, there is no inter-operability issue foreseen</w:t>
            </w:r>
            <w:r>
              <w:rPr>
                <w:rFonts w:hint="default" w:ascii="Arial" w:hAnsi="Arial" w:cs="Arial"/>
                <w:sz w:val="21"/>
                <w:szCs w:val="21"/>
              </w:rPr>
              <w:t>.</w:t>
            </w:r>
          </w:p>
          <w:p>
            <w:pPr>
              <w:pStyle w:val="115"/>
              <w:numPr>
                <w:ilvl w:val="0"/>
                <w:numId w:val="5"/>
              </w:numPr>
              <w:rPr>
                <w:rFonts w:hint="eastAsia" w:eastAsia="宋体"/>
                <w:lang w:val="en-US" w:eastAsia="zh-CN"/>
              </w:rPr>
            </w:pPr>
            <w:r>
              <w:rPr>
                <w:rFonts w:hint="default" w:ascii="Arial" w:hAnsi="Arial" w:eastAsia="宋体" w:cs="Arial"/>
                <w:sz w:val="21"/>
                <w:szCs w:val="21"/>
                <w:lang w:eastAsia="zh-CN"/>
              </w:rPr>
              <w:t>If one UE is implemented according to this CR but the other UE is not, there is no inter-operability issue foreseen.</w:t>
            </w:r>
          </w:p>
          <w:p>
            <w:pPr>
              <w:pStyle w:val="115"/>
              <w:numPr>
                <w:ilvl w:val="0"/>
                <w:numId w:val="0"/>
              </w:numPr>
              <w:spacing w:after="0"/>
              <w:rPr>
                <w:rFonts w:hint="eastAsia" w:eastAsia="宋体"/>
                <w:lang w:val="en-US" w:eastAsia="zh-CN"/>
              </w:rPr>
            </w:pPr>
          </w:p>
          <w:p>
            <w:pPr>
              <w:pStyle w:val="115"/>
              <w:spacing w:after="0"/>
              <w:ind w:left="10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spacing w:after="0"/>
              <w:rPr>
                <w:rFonts w:hint="eastAsia" w:eastAsia="宋体"/>
                <w:sz w:val="21"/>
                <w:szCs w:val="22"/>
                <w:lang w:val="en-US" w:eastAsia="zh-CN"/>
              </w:rPr>
            </w:pPr>
            <w:r>
              <w:rPr>
                <w:rFonts w:hint="eastAsia" w:eastAsia="宋体"/>
                <w:sz w:val="21"/>
                <w:szCs w:val="22"/>
                <w:lang w:val="en-US" w:eastAsia="zh-CN"/>
              </w:rPr>
              <w:t>Consequences if not approved:</w:t>
            </w:r>
          </w:p>
        </w:tc>
        <w:tc>
          <w:tcPr>
            <w:tcW w:w="6946" w:type="dxa"/>
            <w:gridSpan w:val="9"/>
            <w:tcBorders>
              <w:bottom w:val="single" w:color="auto" w:sz="4" w:space="0"/>
              <w:right w:val="single" w:color="auto" w:sz="4" w:space="0"/>
            </w:tcBorders>
            <w:shd w:val="pct30" w:color="FFFF00" w:fill="auto"/>
          </w:tcPr>
          <w:p>
            <w:pPr>
              <w:pStyle w:val="115"/>
              <w:numPr>
                <w:ilvl w:val="0"/>
                <w:numId w:val="6"/>
              </w:numPr>
              <w:spacing w:after="0"/>
              <w:rPr>
                <w:rFonts w:hint="default" w:eastAsia="宋体"/>
                <w:sz w:val="21"/>
                <w:szCs w:val="22"/>
                <w:lang w:val="en-US" w:eastAsia="zh-CN"/>
              </w:rPr>
            </w:pPr>
            <w:r>
              <w:rPr>
                <w:rFonts w:hint="eastAsia" w:eastAsia="宋体"/>
                <w:lang w:val="en-US" w:eastAsia="zh-CN"/>
              </w:rPr>
              <w:t>Some function and services for sidelink are missed.</w:t>
            </w:r>
          </w:p>
        </w:tc>
      </w:tr>
      <w:tr>
        <w:tblPrEx>
          <w:tblLayout w:type="fixed"/>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rPr>
                <w:rFonts w:hint="default" w:eastAsia="宋体"/>
                <w:lang w:val="en-US" w:eastAsia="zh-CN"/>
              </w:rPr>
            </w:pPr>
            <w:r>
              <w:rPr>
                <w:rFonts w:hint="eastAsia" w:eastAsia="宋体"/>
                <w:lang w:val="en-US" w:eastAsia="zh-CN"/>
              </w:rPr>
              <w:t>3.2, 7.1, 16.9.1, 16.9.2.5,16.9.2.6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p>
        </w:tc>
      </w:tr>
    </w:tbl>
    <w:p>
      <w:pPr>
        <w:pStyle w:val="115"/>
        <w:spacing w:after="0"/>
        <w:rPr>
          <w:sz w:val="8"/>
          <w:szCs w:val="8"/>
        </w:rPr>
      </w:pPr>
    </w:p>
    <w:p>
      <w:pPr>
        <w:sectPr>
          <w:headerReference r:id="rId3" w:type="even"/>
          <w:footnotePr>
            <w:numRestart w:val="eachSect"/>
          </w:footnotePr>
          <w:type w:val="continuous"/>
          <w:pgSz w:w="11907" w:h="16840"/>
          <w:pgMar w:top="1418" w:right="1134" w:bottom="1134" w:left="1134" w:header="680" w:footer="567" w:gutter="0"/>
          <w:cols w:space="720" w:num="1"/>
        </w:sectPr>
      </w:pPr>
    </w:p>
    <w:p>
      <w:pPr>
        <w:pStyle w:val="115"/>
        <w:spacing w:after="0"/>
        <w:rPr>
          <w:sz w:val="8"/>
          <w:szCs w:val="8"/>
        </w:rPr>
      </w:pPr>
    </w:p>
    <w:p>
      <w:pPr>
        <w:sectPr>
          <w:headerReference r:id="rId4" w:type="even"/>
          <w:footnotePr>
            <w:numRestart w:val="eachSect"/>
          </w:footnotePr>
          <w:type w:val="continuous"/>
          <w:pgSz w:w="11907" w:h="16840"/>
          <w:pgMar w:top="1418" w:right="1134" w:bottom="1134" w:left="1134" w:header="680" w:footer="567" w:gutter="0"/>
          <w:cols w:space="720" w:num="1"/>
        </w:sectPr>
      </w:pPr>
    </w:p>
    <w:p>
      <w:pPr>
        <w:pStyle w:val="142"/>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3"/>
      </w:pPr>
      <w:bookmarkStart w:id="0" w:name="_Toc37231823"/>
      <w:bookmarkStart w:id="1" w:name="_Toc20387887"/>
      <w:bookmarkStart w:id="2" w:name="_Toc52551207"/>
      <w:bookmarkStart w:id="3" w:name="_Toc60787858"/>
      <w:bookmarkStart w:id="4" w:name="_Toc29375966"/>
      <w:bookmarkStart w:id="5" w:name="_Toc51971224"/>
      <w:bookmarkStart w:id="6" w:name="_Toc46501876"/>
      <w:bookmarkStart w:id="7" w:name="_Toc29239837"/>
      <w:bookmarkStart w:id="8" w:name="_Toc12569230"/>
      <w:bookmarkStart w:id="9" w:name="_Toc5707112"/>
      <w:bookmarkStart w:id="10" w:name="_Toc534932489"/>
      <w:r>
        <w:t>3.2</w:t>
      </w:r>
      <w:r>
        <w:tab/>
      </w:r>
      <w:r>
        <w:t>Definitions</w:t>
      </w:r>
      <w:bookmarkEnd w:id="0"/>
      <w:bookmarkEnd w:id="1"/>
      <w:bookmarkEnd w:id="2"/>
      <w:bookmarkEnd w:id="3"/>
      <w:bookmarkEnd w:id="4"/>
      <w:bookmarkEnd w:id="5"/>
      <w:bookmarkEnd w:id="6"/>
    </w:p>
    <w:p>
      <w:r>
        <w:t>For the purposes of the present document, the terms and definitions given in TR 21.905 [1], in TS 36.300 [2] and the following apply. A term defined in the present document takes precedence over the definition of the same term, if any, in TR 21.905 [1] and TS 36.300 [2].</w:t>
      </w:r>
    </w:p>
    <w:p>
      <w:pPr>
        <w:rPr>
          <w:b/>
        </w:rPr>
      </w:pPr>
      <w:r>
        <w:rPr>
          <w:b/>
          <w:bCs/>
        </w:rPr>
        <w:t>BH RLC channel</w:t>
      </w:r>
      <w:r>
        <w:t>: an RLC channel between two nodes, which is used to transport backhaul packets</w:t>
      </w:r>
      <w:r>
        <w:rPr>
          <w:b/>
        </w:rPr>
        <w:t>.</w:t>
      </w:r>
    </w:p>
    <w:p>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pPr>
        <w:rPr>
          <w:bCs/>
        </w:rPr>
      </w:pPr>
      <w:r>
        <w:rPr>
          <w:b/>
        </w:rPr>
        <w:t>CAG-only cell</w:t>
      </w:r>
      <w:r>
        <w:rPr>
          <w:bCs/>
        </w:rPr>
        <w:t xml:space="preserve">: a </w:t>
      </w:r>
      <w:r>
        <w:t xml:space="preserve">CAG </w:t>
      </w:r>
      <w:r>
        <w:rPr>
          <w:bCs/>
        </w:rPr>
        <w:t>cell that is only available for normal service for CAG UEs.</w:t>
      </w:r>
    </w:p>
    <w:p>
      <w:r>
        <w:rPr>
          <w:b/>
        </w:rPr>
        <w:t>Cell-Defining SSB</w:t>
      </w:r>
      <w:r>
        <w:rPr>
          <w:bCs/>
        </w:rPr>
        <w:t>:</w:t>
      </w:r>
      <w:r>
        <w:t xml:space="preserve"> an SSB with an RMSI associated.</w:t>
      </w:r>
    </w:p>
    <w:p>
      <w:r>
        <w:rPr>
          <w:b/>
        </w:rPr>
        <w:t>Child node</w:t>
      </w:r>
      <w:r>
        <w:t>: IAB-DU's and IAB-donor-DU's next hop neighbour node; the child node is also an IAB-node.</w:t>
      </w:r>
    </w:p>
    <w:p>
      <w:r>
        <w:rPr>
          <w:rFonts w:eastAsia="宋体"/>
          <w:b/>
          <w:lang w:eastAsia="zh-CN"/>
        </w:rPr>
        <w:t>Conditional Handover (CHO</w:t>
      </w:r>
      <w:r>
        <w:rPr>
          <w:rFonts w:eastAsia="宋体"/>
          <w:bCs/>
          <w:lang w:eastAsia="zh-CN"/>
        </w:rPr>
        <w:t>):</w:t>
      </w:r>
      <w:r>
        <w:t xml:space="preserve"> a handover procedure that is executed only when execution condition(s) are met.</w:t>
      </w:r>
    </w:p>
    <w:p>
      <w:r>
        <w:rPr>
          <w:b/>
        </w:rPr>
        <w:t>CORESET#0</w:t>
      </w:r>
      <w:r>
        <w:t>: the control resource set for at least SIB1 scheduling, can be configured either via MIB or via dedicated RRC signalling.</w:t>
      </w:r>
    </w:p>
    <w:p>
      <w:r>
        <w:rPr>
          <w:b/>
        </w:rPr>
        <w:t>DAPS Handover</w:t>
      </w:r>
      <w:r>
        <w:t>: a handover procedure that maintains the source gNB connection after reception of RRC message for handover and until releasing the source cell after successful random access to the target gNB.</w:t>
      </w:r>
    </w:p>
    <w:p>
      <w:r>
        <w:rPr>
          <w:b/>
        </w:rPr>
        <w:t>Downstream</w:t>
      </w:r>
      <w:r>
        <w:t>: Direction toward child node or UE in IAB-topology.</w:t>
      </w:r>
    </w:p>
    <w:p>
      <w:r>
        <w:rPr>
          <w:b/>
        </w:rPr>
        <w:t>Early Data Forwarding</w:t>
      </w:r>
      <w:r>
        <w:t>: data forwarding that is initiated before the UE executes the handover.</w:t>
      </w:r>
    </w:p>
    <w:p>
      <w:r>
        <w:rPr>
          <w:b/>
        </w:rPr>
        <w:t>gNB</w:t>
      </w:r>
      <w:r>
        <w:t>: node providing NR user plane and control plane protocol terminations towards the UE, and connected via the NG interface to the 5GC.</w:t>
      </w:r>
    </w:p>
    <w:p>
      <w:r>
        <w:rPr>
          <w:b/>
        </w:rPr>
        <w:t>IAB-donor</w:t>
      </w:r>
      <w:r>
        <w:rPr>
          <w:bCs/>
        </w:rPr>
        <w:t>:</w:t>
      </w:r>
      <w:r>
        <w:rPr>
          <w:b/>
        </w:rPr>
        <w:t xml:space="preserve"> </w:t>
      </w:r>
      <w:r>
        <w:t>gNB that provides network access to UEs via a network of backhaul and access links.</w:t>
      </w:r>
    </w:p>
    <w:p>
      <w:r>
        <w:rPr>
          <w:b/>
        </w:rPr>
        <w:t>IAB-donor-CU</w:t>
      </w:r>
      <w:r>
        <w:t>: as defined in TS 38.401 [4].</w:t>
      </w:r>
    </w:p>
    <w:p>
      <w:r>
        <w:rPr>
          <w:b/>
        </w:rPr>
        <w:t>IAB-donor-DU</w:t>
      </w:r>
      <w:r>
        <w:t>:</w:t>
      </w:r>
      <w:r>
        <w:rPr>
          <w:b/>
        </w:rPr>
        <w:t xml:space="preserve"> </w:t>
      </w:r>
      <w:r>
        <w:t>as defined in TS 38.401 [4].</w:t>
      </w:r>
    </w:p>
    <w:p>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r>
        <w:rPr>
          <w:b/>
          <w:bCs/>
        </w:rPr>
        <w:t>IAB-node</w:t>
      </w:r>
      <w:r>
        <w:t>: RAN node that supports NR access links to UEs and NR backhaul links to parent nodes and child nodes. The IAB-node does not support backhauling via LTE.</w:t>
      </w:r>
    </w:p>
    <w:p>
      <w:r>
        <w:rPr>
          <w:b/>
        </w:rPr>
        <w:t>Intra-system Handover</w:t>
      </w:r>
      <w:r>
        <w:rPr>
          <w:bCs/>
        </w:rPr>
        <w:t>:</w:t>
      </w:r>
      <w:r>
        <w:rPr>
          <w:b/>
        </w:rPr>
        <w:t xml:space="preserve"> </w:t>
      </w:r>
      <w:r>
        <w:t>Handover that does not involve a CN change (EPC or 5GC).</w:t>
      </w:r>
    </w:p>
    <w:p>
      <w:r>
        <w:rPr>
          <w:b/>
        </w:rPr>
        <w:t>Inter-system Handover</w:t>
      </w:r>
      <w:r>
        <w:rPr>
          <w:bCs/>
        </w:rPr>
        <w:t>:</w:t>
      </w:r>
      <w:r>
        <w:rPr>
          <w:b/>
        </w:rPr>
        <w:t xml:space="preserve"> </w:t>
      </w:r>
      <w:r>
        <w:t>Handover that involves a CN change (EPC or 5GC).</w:t>
      </w:r>
    </w:p>
    <w:p>
      <w:r>
        <w:rPr>
          <w:b/>
        </w:rPr>
        <w:t>Late Data Forwarding</w:t>
      </w:r>
      <w:r>
        <w:t>: data forwarding that is initiated after the source NG-RAN node knows that the UE has successfully accessed a target NG-RAN node.</w:t>
      </w:r>
    </w:p>
    <w:p>
      <w:r>
        <w:rPr>
          <w:b/>
        </w:rPr>
        <w:t>MSG1</w:t>
      </w:r>
      <w:r>
        <w:t>: preamble transmission of the random access procedure for 4-step random access (RA) type.</w:t>
      </w:r>
    </w:p>
    <w:p>
      <w:r>
        <w:rPr>
          <w:b/>
        </w:rPr>
        <w:t>MSG3</w:t>
      </w:r>
      <w:r>
        <w:t>: first scheduled transmission of the random access procedure.</w:t>
      </w:r>
    </w:p>
    <w:p>
      <w:r>
        <w:rPr>
          <w:b/>
        </w:rPr>
        <w:t>MSGA</w:t>
      </w:r>
      <w:r>
        <w:rPr>
          <w:bCs/>
        </w:rPr>
        <w:t>:</w:t>
      </w:r>
      <w:r>
        <w:rPr>
          <w:b/>
        </w:rPr>
        <w:t xml:space="preserve"> </w:t>
      </w:r>
      <w:r>
        <w:t>preamble and payload transmissions of the random access procedure for 2-step RA type.</w:t>
      </w:r>
    </w:p>
    <w:p>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r>
        <w:rPr>
          <w:b/>
        </w:rPr>
        <w:t>Multi-hop backhauling</w:t>
      </w:r>
      <w:r>
        <w:t>: Using a chain of NR backhaul links between an IAB-node and an IAB-donor.</w:t>
      </w:r>
    </w:p>
    <w:p>
      <w:r>
        <w:rPr>
          <w:b/>
        </w:rPr>
        <w:t>ng-eNB</w:t>
      </w:r>
      <w:r>
        <w:t>: node providing E-UTRA user plane and control plane protocol terminations towards the UE, and connected via the NG interface to the 5GC.</w:t>
      </w:r>
    </w:p>
    <w:p>
      <w:r>
        <w:rPr>
          <w:b/>
        </w:rPr>
        <w:t>NG-C</w:t>
      </w:r>
      <w:r>
        <w:t>: control plane interface between NG-RAN and 5GC.</w:t>
      </w:r>
    </w:p>
    <w:p>
      <w:r>
        <w:rPr>
          <w:b/>
        </w:rPr>
        <w:t>NG-U</w:t>
      </w:r>
      <w:r>
        <w:t>: user plane interface between NG-RAN and 5GC.</w:t>
      </w:r>
    </w:p>
    <w:p>
      <w:r>
        <w:rPr>
          <w:b/>
        </w:rPr>
        <w:t>NG-RAN node</w:t>
      </w:r>
      <w:r>
        <w:t>: either a gNB or an ng-eNB.</w:t>
      </w:r>
    </w:p>
    <w:p>
      <w:pPr>
        <w:rPr>
          <w:bCs/>
        </w:rPr>
      </w:pPr>
      <w:r>
        <w:rPr>
          <w:b/>
        </w:rPr>
        <w:t>Non-CAG Cell</w:t>
      </w:r>
      <w:r>
        <w:rPr>
          <w:bCs/>
        </w:rPr>
        <w:t>: a PLMN cell which does not broadcast any Closed Access Group identity.</w:t>
      </w:r>
    </w:p>
    <w:p>
      <w:r>
        <w:rPr>
          <w:b/>
        </w:rPr>
        <w:t>NR backhaul link</w:t>
      </w:r>
      <w:r>
        <w:rPr>
          <w:bCs/>
        </w:rPr>
        <w:t>:</w:t>
      </w:r>
      <w:r>
        <w:t xml:space="preserve"> NR link used for backhauling between an IAB-node and an IAB-donor, and between IAB-nodes in case of a multi-hop backhauling.</w:t>
      </w:r>
    </w:p>
    <w:p>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r>
        <w:rPr>
          <w:b/>
        </w:rPr>
        <w:t>Numerology</w:t>
      </w:r>
      <w:r>
        <w:t xml:space="preserve">: corresponds to one subcarrier spacing in the frequency domain. By scaling a reference subcarrier spacing by an integer </w:t>
      </w:r>
      <w:r>
        <w:rPr>
          <w:i/>
        </w:rPr>
        <w:t>N</w:t>
      </w:r>
      <w:r>
        <w:t>, different numerologies can be defined.</w:t>
      </w:r>
    </w:p>
    <w:p>
      <w:r>
        <w:rPr>
          <w:b/>
        </w:rPr>
        <w:t>Parent node</w:t>
      </w:r>
      <w:r>
        <w:t>: IAB-MT's next hop neighbour node; the parent node can be IAB-node or IAB-donor-DU</w:t>
      </w:r>
    </w:p>
    <w:p>
      <w:pPr>
        <w:rPr>
          <w:ins w:id="8" w:author="ZTE" w:date="2021-01-12T18:45:45Z"/>
          <w:lang w:eastAsia="ko-KR"/>
        </w:rPr>
      </w:pPr>
      <w:ins w:id="9" w:author="ZTE" w:date="2021-01-12T18:45:45Z">
        <w:r>
          <w:rPr>
            <w:rFonts w:hint="eastAsia" w:eastAsia="宋体"/>
            <w:b/>
            <w:bCs/>
            <w:lang w:val="en-US" w:eastAsia="zh-CN"/>
          </w:rPr>
          <w:t xml:space="preserve">PC5: </w:t>
        </w:r>
      </w:ins>
      <w:ins w:id="10" w:author="ZTE" w:date="2021-01-12T18:45:45Z">
        <w:r>
          <w:rPr>
            <w:rFonts w:hint="eastAsia" w:eastAsia="宋体"/>
            <w:lang w:val="en-US" w:eastAsia="zh-CN"/>
          </w:rPr>
          <w:t>t</w:t>
        </w:r>
      </w:ins>
      <w:ins w:id="11" w:author="ZTE" w:date="2021-01-12T18:45:45Z">
        <w:r>
          <w:rPr>
            <w:lang w:eastAsia="ko-KR"/>
          </w:rPr>
          <w:t>he reference point between the UEs, and it includes the LTE based PC5 and/or NR based PC5.</w:t>
        </w:r>
      </w:ins>
    </w:p>
    <w:p>
      <w:pPr>
        <w:rPr>
          <w:bCs/>
        </w:rPr>
      </w:pPr>
      <w:r>
        <w:rPr>
          <w:b/>
        </w:rPr>
        <w:t>PLMN Cell</w:t>
      </w:r>
      <w:r>
        <w:rPr>
          <w:bCs/>
        </w:rPr>
        <w:t>: a cell of the PLMN.</w:t>
      </w:r>
    </w:p>
    <w:p>
      <w:pPr>
        <w:rPr>
          <w:bCs/>
        </w:rPr>
      </w:pPr>
      <w:r>
        <w:rPr>
          <w:b/>
        </w:rPr>
        <w:t>SNPN Access Mode</w:t>
      </w:r>
      <w:r>
        <w:rPr>
          <w:bCs/>
        </w:rPr>
        <w:t>: mode of operation whereby a UE only accesses SNPNs.</w:t>
      </w:r>
    </w:p>
    <w:p>
      <w:pPr>
        <w:rPr>
          <w:bCs/>
        </w:rPr>
      </w:pPr>
      <w:r>
        <w:rPr>
          <w:b/>
        </w:rPr>
        <w:t>SNPN-only cell</w:t>
      </w:r>
      <w:r>
        <w:rPr>
          <w:bCs/>
        </w:rPr>
        <w:t>: a cell that is only available for normal service for SNPN subscribers.</w:t>
      </w:r>
    </w:p>
    <w:p>
      <w:pPr>
        <w:rPr>
          <w:bCs/>
        </w:rPr>
      </w:pPr>
      <w:r>
        <w:rPr>
          <w:b/>
        </w:rPr>
        <w:t>SNPN Identity:</w:t>
      </w:r>
      <w:r>
        <w:rPr>
          <w:bCs/>
        </w:rPr>
        <w:t xml:space="preserve"> the </w:t>
      </w:r>
      <w:r>
        <w:t>identity of Stand-alone NPN defined by the pair (PLMN ID, NID).</w:t>
      </w:r>
    </w:p>
    <w:p>
      <w:pPr>
        <w:rPr>
          <w:b/>
        </w:rPr>
      </w:pPr>
      <w:r>
        <w:rPr>
          <w:b/>
        </w:rPr>
        <w:t xml:space="preserve">Transmit/Receive Point: </w:t>
      </w:r>
      <w:r>
        <w:rPr>
          <w:bCs/>
        </w:rPr>
        <w:t>Part of the gNB transmitting and receiving radio signals to/from UE according to physical layer properties and parameters inherent to that element.</w:t>
      </w:r>
    </w:p>
    <w:p>
      <w:r>
        <w:rPr>
          <w:b/>
        </w:rPr>
        <w:t>Upstream</w:t>
      </w:r>
      <w:r>
        <w:t>: Direction toward parent node in IAB-topology.</w:t>
      </w:r>
    </w:p>
    <w:p>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r>
        <w:rPr>
          <w:b/>
        </w:rPr>
        <w:t>Xn</w:t>
      </w:r>
      <w:r>
        <w:rPr>
          <w:bCs/>
        </w:rPr>
        <w:t>:</w:t>
      </w:r>
      <w:r>
        <w:t xml:space="preserve"> network interface between NG-RAN nodes.</w:t>
      </w:r>
    </w:p>
    <w:bookmarkEnd w:id="7"/>
    <w:p>
      <w:pPr>
        <w:pStyle w:val="142"/>
        <w:jc w:val="center"/>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bookmarkEnd w:id="8"/>
    <w:p>
      <w:pPr>
        <w:pStyle w:val="2"/>
      </w:pPr>
      <w:bookmarkStart w:id="11" w:name="_Toc60787955"/>
      <w:bookmarkStart w:id="12" w:name="_Toc12569241"/>
      <w:bookmarkStart w:id="13" w:name="_Toc12569233"/>
      <w:r>
        <w:t>7</w:t>
      </w:r>
      <w:r>
        <w:tab/>
      </w:r>
      <w:r>
        <w:t>RRC</w:t>
      </w:r>
      <w:bookmarkEnd w:id="11"/>
    </w:p>
    <w:p>
      <w:pPr>
        <w:pStyle w:val="3"/>
      </w:pPr>
      <w:bookmarkStart w:id="14" w:name="_Toc51971321"/>
      <w:bookmarkStart w:id="15" w:name="_Toc20387950"/>
      <w:bookmarkStart w:id="16" w:name="_Toc60787956"/>
      <w:bookmarkStart w:id="17" w:name="_Toc52551304"/>
      <w:bookmarkStart w:id="18" w:name="_Toc37231918"/>
      <w:bookmarkStart w:id="19" w:name="_Toc29376029"/>
      <w:bookmarkStart w:id="20" w:name="_Toc46501973"/>
      <w:r>
        <w:t>7.1</w:t>
      </w:r>
      <w:r>
        <w:tab/>
      </w:r>
      <w:r>
        <w:t>Services and Functions</w:t>
      </w:r>
      <w:bookmarkEnd w:id="14"/>
      <w:bookmarkEnd w:id="15"/>
      <w:bookmarkEnd w:id="16"/>
      <w:bookmarkEnd w:id="17"/>
      <w:bookmarkEnd w:id="18"/>
      <w:bookmarkEnd w:id="19"/>
      <w:bookmarkEnd w:id="20"/>
    </w:p>
    <w:p>
      <w:r>
        <w:t>The main services and functions of the RRC sublayer over the Uu interface include:</w:t>
      </w:r>
    </w:p>
    <w:p>
      <w:pPr>
        <w:pStyle w:val="87"/>
      </w:pPr>
      <w:r>
        <w:t>-</w:t>
      </w:r>
      <w:r>
        <w:tab/>
      </w:r>
      <w:r>
        <w:t>Broadcast of System Information related to AS and NAS;</w:t>
      </w:r>
    </w:p>
    <w:p>
      <w:pPr>
        <w:pStyle w:val="87"/>
      </w:pPr>
      <w:r>
        <w:t>-</w:t>
      </w:r>
      <w:r>
        <w:tab/>
      </w:r>
      <w:r>
        <w:t>Paging initiated by 5GC or NG-RAN;</w:t>
      </w:r>
    </w:p>
    <w:p>
      <w:pPr>
        <w:pStyle w:val="87"/>
      </w:pPr>
      <w:r>
        <w:t>-</w:t>
      </w:r>
      <w:r>
        <w:tab/>
      </w:r>
      <w:r>
        <w:t>Establishment, maintenance and release of an RRC connection between the UE and NG-RAN including:</w:t>
      </w:r>
    </w:p>
    <w:p>
      <w:pPr>
        <w:pStyle w:val="102"/>
      </w:pPr>
      <w:r>
        <w:t>-</w:t>
      </w:r>
      <w:r>
        <w:tab/>
      </w:r>
      <w:r>
        <w:t>Addition, modification and release of carrier aggregation;</w:t>
      </w:r>
    </w:p>
    <w:p>
      <w:pPr>
        <w:pStyle w:val="102"/>
      </w:pPr>
      <w:r>
        <w:t>-</w:t>
      </w:r>
      <w:r>
        <w:tab/>
      </w:r>
      <w:r>
        <w:t>Addition, modification and release of Dual Connectivity in NR or between E-UTRA and NR.</w:t>
      </w:r>
    </w:p>
    <w:p>
      <w:pPr>
        <w:pStyle w:val="87"/>
      </w:pPr>
      <w:r>
        <w:t>-</w:t>
      </w:r>
      <w:r>
        <w:tab/>
      </w:r>
      <w:r>
        <w:t>Security functions including key management;</w:t>
      </w:r>
    </w:p>
    <w:p>
      <w:pPr>
        <w:pStyle w:val="87"/>
      </w:pPr>
      <w:r>
        <w:t>-</w:t>
      </w:r>
      <w:r>
        <w:tab/>
      </w:r>
      <w:r>
        <w:t>Establishment, configuration, maintenance and release of Signalling Radio Bearers (SRBs) and Data Radio Bearers (DRBs);</w:t>
      </w:r>
    </w:p>
    <w:p>
      <w:pPr>
        <w:pStyle w:val="87"/>
      </w:pPr>
      <w:r>
        <w:t>-</w:t>
      </w:r>
      <w:r>
        <w:tab/>
      </w:r>
      <w:r>
        <w:t>Mobility functions including:</w:t>
      </w:r>
    </w:p>
    <w:p>
      <w:pPr>
        <w:pStyle w:val="102"/>
      </w:pPr>
      <w:r>
        <w:t>-</w:t>
      </w:r>
      <w:r>
        <w:tab/>
      </w:r>
      <w:r>
        <w:t>Handover and context transfer;</w:t>
      </w:r>
    </w:p>
    <w:p>
      <w:pPr>
        <w:pStyle w:val="102"/>
      </w:pPr>
      <w:r>
        <w:t>-</w:t>
      </w:r>
      <w:r>
        <w:tab/>
      </w:r>
      <w:r>
        <w:t>UE cell selection and reselection and control of cell selection and reselection;</w:t>
      </w:r>
    </w:p>
    <w:p>
      <w:pPr>
        <w:pStyle w:val="102"/>
      </w:pPr>
      <w:r>
        <w:t>-</w:t>
      </w:r>
      <w:r>
        <w:tab/>
      </w:r>
      <w:r>
        <w:t>Inter-RAT mobility.</w:t>
      </w:r>
    </w:p>
    <w:p>
      <w:pPr>
        <w:pStyle w:val="87"/>
      </w:pPr>
      <w:r>
        <w:t>-</w:t>
      </w:r>
      <w:r>
        <w:tab/>
      </w:r>
      <w:r>
        <w:t>QoS management functions;</w:t>
      </w:r>
    </w:p>
    <w:p>
      <w:pPr>
        <w:pStyle w:val="87"/>
      </w:pPr>
      <w:r>
        <w:t>-</w:t>
      </w:r>
      <w:r>
        <w:tab/>
      </w:r>
      <w:r>
        <w:t>UE measurement reporting and control of the reporting;</w:t>
      </w:r>
    </w:p>
    <w:p>
      <w:pPr>
        <w:pStyle w:val="87"/>
      </w:pPr>
      <w:r>
        <w:t>-</w:t>
      </w:r>
      <w:r>
        <w:tab/>
      </w:r>
      <w:r>
        <w:t>Detection of and recovery from radio link failure;</w:t>
      </w:r>
    </w:p>
    <w:p>
      <w:pPr>
        <w:pStyle w:val="87"/>
      </w:pPr>
      <w:r>
        <w:t>-</w:t>
      </w:r>
      <w:r>
        <w:tab/>
      </w:r>
      <w:r>
        <w:t>NAS message transfer to/from NAS from/to UE.</w:t>
      </w:r>
    </w:p>
    <w:p>
      <w:r>
        <w:t>The sidelink specific services and functions of the RRC sublayer over the Uu interface include:</w:t>
      </w:r>
    </w:p>
    <w:p>
      <w:pPr>
        <w:pStyle w:val="87"/>
      </w:pPr>
      <w:r>
        <w:t>-</w:t>
      </w:r>
      <w:r>
        <w:tab/>
      </w:r>
      <w:r>
        <w:t xml:space="preserve">Configuration of sidelink resource allocation </w:t>
      </w:r>
      <w:ins w:id="12" w:author="ZTE" w:date="2021-01-12T18:46:51Z">
        <w:r>
          <w:rPr>
            <w:rFonts w:hint="eastAsia" w:eastAsia="宋体"/>
            <w:lang w:val="en-US" w:eastAsia="zh-CN"/>
          </w:rPr>
          <w:t xml:space="preserve">and SLRB </w:t>
        </w:r>
      </w:ins>
      <w:r>
        <w:t>via system information or dedicated signalling;</w:t>
      </w:r>
    </w:p>
    <w:p>
      <w:pPr>
        <w:pStyle w:val="87"/>
      </w:pPr>
      <w:r>
        <w:t>-</w:t>
      </w:r>
      <w:r>
        <w:tab/>
      </w:r>
      <w:r>
        <w:t>Reporting of UE sidelink information;</w:t>
      </w:r>
    </w:p>
    <w:p>
      <w:pPr>
        <w:pStyle w:val="87"/>
      </w:pPr>
      <w:r>
        <w:t>-</w:t>
      </w:r>
      <w:r>
        <w:tab/>
      </w:r>
      <w:r>
        <w:t>Measurement configuration and reporting related to sidelink;</w:t>
      </w:r>
    </w:p>
    <w:p>
      <w:pPr>
        <w:pStyle w:val="87"/>
      </w:pPr>
      <w:r>
        <w:t>-</w:t>
      </w:r>
      <w:r>
        <w:tab/>
      </w:r>
      <w:r>
        <w:t>Reporting of UE assistance information for SL traffic pattern(s).</w:t>
      </w:r>
    </w:p>
    <w:p>
      <w:pPr>
        <w:pStyle w:val="106"/>
      </w:pPr>
    </w:p>
    <w:p>
      <w:pPr>
        <w:pStyle w:val="142"/>
        <w:jc w:val="center"/>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3"/>
        <w:rPr>
          <w:rFonts w:eastAsia="Malgun Gothic"/>
        </w:rPr>
      </w:pPr>
      <w:bookmarkStart w:id="21" w:name="_Toc46502151"/>
      <w:bookmarkStart w:id="22" w:name="_Toc37232065"/>
      <w:bookmarkStart w:id="23" w:name="_Toc51971499"/>
      <w:bookmarkStart w:id="24" w:name="_Toc52551482"/>
      <w:bookmarkStart w:id="25" w:name="_Toc60788134"/>
      <w:r>
        <w:rPr>
          <w:rFonts w:eastAsia="Malgun Gothic"/>
        </w:rPr>
        <w:t>16.9</w:t>
      </w:r>
      <w:r>
        <w:rPr>
          <w:rFonts w:eastAsia="Malgun Gothic"/>
        </w:rPr>
        <w:tab/>
      </w:r>
      <w:r>
        <w:rPr>
          <w:rFonts w:eastAsia="Malgun Gothic"/>
        </w:rPr>
        <w:t>Sidelink</w:t>
      </w:r>
      <w:bookmarkEnd w:id="21"/>
      <w:bookmarkEnd w:id="22"/>
      <w:bookmarkEnd w:id="23"/>
      <w:bookmarkEnd w:id="24"/>
      <w:bookmarkEnd w:id="25"/>
    </w:p>
    <w:p>
      <w:pPr>
        <w:pStyle w:val="4"/>
      </w:pPr>
      <w:bookmarkStart w:id="26" w:name="_Toc37232066"/>
      <w:bookmarkStart w:id="27" w:name="_Toc46502152"/>
      <w:bookmarkStart w:id="28" w:name="_Toc52551483"/>
      <w:bookmarkStart w:id="29" w:name="_Toc51971500"/>
      <w:bookmarkStart w:id="30" w:name="_Toc60788135"/>
      <w:r>
        <w:t>16.9.1</w:t>
      </w:r>
      <w:r>
        <w:tab/>
      </w:r>
      <w:r>
        <w:t>General</w:t>
      </w:r>
      <w:bookmarkEnd w:id="26"/>
      <w:bookmarkEnd w:id="27"/>
      <w:bookmarkEnd w:id="28"/>
      <w:bookmarkEnd w:id="29"/>
      <w:bookmarkEnd w:id="30"/>
    </w:p>
    <w:p>
      <w:r>
        <w:t>In this clause, an overview of NR sidelink communication and how NG-RAN supports NR sidelink communication and V2X sidelink communication is given. V2X sidelink communication is specified in TS 36.300 [2].</w:t>
      </w:r>
    </w:p>
    <w:p>
      <w:r>
        <w:t>The NG-RAN architecture supports the PC5 interface as illustrated in Figure 16.9.1-1. Sidelink transmission and reception over the PC5 interface are supported when the UE is inside NG-RAN coverage, irrespective of which RRC state the UE is in, and when the UE is outside NG-RAN coverage.</w:t>
      </w:r>
    </w:p>
    <w:p>
      <w:pPr>
        <w:pStyle w:val="91"/>
        <w:rPr>
          <w:lang w:eastAsia="zh-CN"/>
        </w:rPr>
      </w:pPr>
      <w:r>
        <w:object>
          <v:shape id="_x0000_i1025" o:spt="75" type="#_x0000_t75" style="height:208.5pt;width:258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o:LockedField>false</o:LockedField>
          </o:OLEObject>
        </w:object>
      </w:r>
    </w:p>
    <w:p>
      <w:pPr>
        <w:pStyle w:val="99"/>
      </w:pPr>
      <w:r>
        <w:t>Figure 16.9.1-1: NG-RAN Architecture supporting the PC5 interface</w:t>
      </w:r>
    </w:p>
    <w:p>
      <w:r>
        <w:rPr>
          <w:rFonts w:eastAsia="Malgun Gothic"/>
          <w:lang w:eastAsia="ko-KR"/>
        </w:rPr>
        <w:t xml:space="preserve">Support of V2X services via the PC5 interface can be provided by </w:t>
      </w:r>
      <w:r>
        <w:t>NR sidelink communication and/or V2X sidelink communication. NR sidelink communication</w:t>
      </w:r>
      <w:r>
        <w:rPr>
          <w:rFonts w:eastAsia="宋体"/>
          <w:lang w:eastAsia="zh-CN"/>
        </w:rPr>
        <w:t xml:space="preserve"> may be used to support other services than V2X services.</w:t>
      </w:r>
    </w:p>
    <w:p>
      <w:r>
        <w:t>NR sidelink communication can support one of three types of transmission modes for a pair of a Source Layer-2 ID and a Destination Layer-2 ID in the AS:</w:t>
      </w:r>
    </w:p>
    <w:p>
      <w:pPr>
        <w:pStyle w:val="87"/>
      </w:pPr>
      <w:r>
        <w:t>-</w:t>
      </w:r>
      <w:r>
        <w:tab/>
      </w:r>
      <w:r>
        <w:rPr>
          <w:b/>
        </w:rPr>
        <w:t>Unicast transmission</w:t>
      </w:r>
      <w:r>
        <w:t>, characterized by:</w:t>
      </w:r>
    </w:p>
    <w:p>
      <w:pPr>
        <w:pStyle w:val="102"/>
        <w:rPr>
          <w:rFonts w:eastAsia="Malgun Gothic"/>
          <w:lang w:eastAsia="ko-KR"/>
        </w:rPr>
      </w:pPr>
      <w:r>
        <w:rPr>
          <w:rFonts w:eastAsia="Malgun Gothic"/>
          <w:lang w:eastAsia="ko-KR"/>
        </w:rPr>
        <w:t>-</w:t>
      </w:r>
      <w:r>
        <w:rPr>
          <w:rFonts w:eastAsia="Malgun Gothic"/>
          <w:lang w:eastAsia="ko-KR"/>
        </w:rPr>
        <w:tab/>
      </w:r>
      <w:r>
        <w:rPr>
          <w:rFonts w:eastAsia="Malgun Gothic"/>
          <w:lang w:eastAsia="ko-KR"/>
        </w:rPr>
        <w:t>Support of one PC5-RRC connection between peer UEs for the pair;</w:t>
      </w:r>
    </w:p>
    <w:p>
      <w:pPr>
        <w:pStyle w:val="102"/>
      </w:pPr>
      <w:r>
        <w:t>-</w:t>
      </w:r>
      <w:r>
        <w:tab/>
      </w:r>
      <w:r>
        <w:t>Transmission and reception of control information and user traffic between peer UEs in sidelink;</w:t>
      </w:r>
    </w:p>
    <w:p>
      <w:pPr>
        <w:pStyle w:val="102"/>
      </w:pPr>
      <w:r>
        <w:t>-</w:t>
      </w:r>
      <w:r>
        <w:tab/>
      </w:r>
      <w:r>
        <w:t>Support of sidelink HARQ feedback;</w:t>
      </w:r>
    </w:p>
    <w:p>
      <w:pPr>
        <w:ind w:left="851" w:hanging="284"/>
      </w:pPr>
      <w:r>
        <w:t>-</w:t>
      </w:r>
      <w:r>
        <w:tab/>
      </w:r>
      <w:r>
        <w:t>Support of sidelink transmit power control;</w:t>
      </w:r>
    </w:p>
    <w:p>
      <w:pPr>
        <w:pStyle w:val="102"/>
      </w:pPr>
      <w:r>
        <w:t>-</w:t>
      </w:r>
      <w:r>
        <w:tab/>
      </w:r>
      <w:r>
        <w:t>Support of RLC AM;</w:t>
      </w:r>
    </w:p>
    <w:p>
      <w:pPr>
        <w:pStyle w:val="102"/>
        <w:rPr>
          <w:rFonts w:hint="eastAsia" w:eastAsia="宋体"/>
          <w:lang w:val="en-US" w:eastAsia="zh-CN"/>
        </w:rPr>
      </w:pPr>
      <w:r>
        <w:t>-</w:t>
      </w:r>
      <w:r>
        <w:tab/>
      </w:r>
      <w:r>
        <w:t xml:space="preserve">Detection of radio link failure </w:t>
      </w:r>
      <w:r>
        <w:rPr>
          <w:rFonts w:eastAsia="Malgun Gothic"/>
          <w:lang w:eastAsia="ko-KR"/>
        </w:rPr>
        <w:t>for the PC5-RRC connection</w:t>
      </w:r>
      <w:ins w:id="13" w:author="ZTE" w:date="2021-01-13T10:35:22Z">
        <w:r>
          <w:rPr>
            <w:rFonts w:hint="eastAsia" w:eastAsia="宋体"/>
            <w:lang w:val="en-US" w:eastAsia="zh-CN"/>
          </w:rPr>
          <w:t>;</w:t>
        </w:r>
      </w:ins>
      <w:del w:id="14" w:author="ZTE" w:date="2021-01-13T10:35:21Z">
        <w:r>
          <w:rPr>
            <w:rFonts w:hint="eastAsia" w:eastAsia="宋体"/>
            <w:lang w:val="en-US" w:eastAsia="zh-CN"/>
          </w:rPr>
          <w:delText>.</w:delText>
        </w:r>
      </w:del>
    </w:p>
    <w:p>
      <w:pPr>
        <w:pStyle w:val="102"/>
        <w:rPr>
          <w:ins w:id="15" w:author="ZTE" w:date="2021-01-12T18:47:43Z"/>
          <w:lang w:eastAsia="zh-CN"/>
        </w:rPr>
      </w:pPr>
      <w:ins w:id="16" w:author="ZTE" w:date="2021-01-12T18:47:43Z">
        <w:r>
          <w:rPr/>
          <w:t>-</w:t>
        </w:r>
      </w:ins>
      <w:ins w:id="17" w:author="ZTE" w:date="2021-01-12T18:47:43Z">
        <w:r>
          <w:rPr/>
          <w:tab/>
        </w:r>
      </w:ins>
      <w:ins w:id="18" w:author="ZTE" w:date="2021-01-12T18:47:43Z">
        <w:r>
          <w:rPr/>
          <w:t xml:space="preserve">Support of sidelink </w:t>
        </w:r>
      </w:ins>
      <w:ins w:id="19" w:author="ZTE" w:date="2021-01-12T18:47:43Z">
        <w:r>
          <w:rPr>
            <w:rFonts w:hint="eastAsia" w:eastAsia="宋体"/>
            <w:lang w:val="en-US" w:eastAsia="zh-CN"/>
          </w:rPr>
          <w:t xml:space="preserve">RSRP and CSI </w:t>
        </w:r>
      </w:ins>
      <w:ins w:id="20" w:author="ZTE" w:date="2021-01-12T18:47:43Z">
        <w:r>
          <w:rPr/>
          <w:t>reporting</w:t>
        </w:r>
      </w:ins>
      <w:ins w:id="21" w:author="ZTE" w:date="2021-01-12T18:47:43Z">
        <w:r>
          <w:rPr>
            <w:rFonts w:hint="eastAsia" w:eastAsia="宋体"/>
            <w:lang w:val="en-US" w:eastAsia="zh-CN"/>
          </w:rPr>
          <w:t>.</w:t>
        </w:r>
      </w:ins>
    </w:p>
    <w:p>
      <w:pPr>
        <w:pStyle w:val="87"/>
      </w:pPr>
      <w:r>
        <w:t>-</w:t>
      </w:r>
      <w:r>
        <w:tab/>
      </w:r>
      <w:r>
        <w:rPr>
          <w:b/>
        </w:rPr>
        <w:t>Groupcast transmission</w:t>
      </w:r>
      <w:r>
        <w:t>, characterized by:</w:t>
      </w:r>
    </w:p>
    <w:p>
      <w:pPr>
        <w:pStyle w:val="102"/>
      </w:pPr>
      <w:r>
        <w:t>-</w:t>
      </w:r>
      <w:r>
        <w:tab/>
      </w:r>
      <w:r>
        <w:t>Transmission and reception of user traffic among UEs belonging to a group in sidelink;</w:t>
      </w:r>
    </w:p>
    <w:p>
      <w:pPr>
        <w:pStyle w:val="102"/>
      </w:pPr>
      <w:r>
        <w:t>-</w:t>
      </w:r>
      <w:r>
        <w:tab/>
      </w:r>
      <w:r>
        <w:t>Support of sidelink HARQ feedback.</w:t>
      </w:r>
    </w:p>
    <w:p>
      <w:pPr>
        <w:pStyle w:val="87"/>
      </w:pPr>
      <w:r>
        <w:t>-</w:t>
      </w:r>
      <w:r>
        <w:tab/>
      </w:r>
      <w:r>
        <w:rPr>
          <w:b/>
        </w:rPr>
        <w:t>Broadcast transmission</w:t>
      </w:r>
      <w:r>
        <w:t>, characterized by:</w:t>
      </w:r>
    </w:p>
    <w:p>
      <w:pPr>
        <w:pStyle w:val="102"/>
        <w:ind w:left="284" w:firstLine="284"/>
      </w:pPr>
      <w:r>
        <w:t>-</w:t>
      </w:r>
      <w:r>
        <w:tab/>
      </w:r>
      <w:r>
        <w:t>Transmission and reception of user traffic among UEs in sidelink.</w:t>
      </w:r>
    </w:p>
    <w:p>
      <w:pPr>
        <w:pStyle w:val="4"/>
      </w:pPr>
      <w:bookmarkStart w:id="31" w:name="_Toc60788136"/>
      <w:bookmarkStart w:id="32" w:name="_Toc46502153"/>
      <w:bookmarkStart w:id="33" w:name="_Toc51971501"/>
      <w:bookmarkStart w:id="34" w:name="_Toc37232067"/>
      <w:bookmarkStart w:id="35" w:name="_Toc52551484"/>
      <w:r>
        <w:t>16.9.2</w:t>
      </w:r>
      <w:r>
        <w:tab/>
      </w:r>
      <w:r>
        <w:t>Radio Protocol Architecture for NR sidelink communication</w:t>
      </w:r>
      <w:bookmarkEnd w:id="31"/>
      <w:bookmarkEnd w:id="32"/>
      <w:bookmarkEnd w:id="33"/>
      <w:bookmarkEnd w:id="34"/>
      <w:bookmarkEnd w:id="35"/>
    </w:p>
    <w:p>
      <w:pPr>
        <w:pStyle w:val="5"/>
      </w:pPr>
      <w:bookmarkStart w:id="36" w:name="_Toc46502154"/>
      <w:bookmarkStart w:id="37" w:name="_Toc52551485"/>
      <w:bookmarkStart w:id="38" w:name="_Toc37232068"/>
      <w:bookmarkStart w:id="39" w:name="_Toc60788137"/>
      <w:bookmarkStart w:id="40" w:name="_Toc51971502"/>
      <w:r>
        <w:t>16.9.2.1</w:t>
      </w:r>
      <w:r>
        <w:tab/>
      </w:r>
      <w:r>
        <w:t>Overview</w:t>
      </w:r>
      <w:bookmarkEnd w:id="36"/>
      <w:bookmarkEnd w:id="37"/>
      <w:bookmarkEnd w:id="38"/>
      <w:bookmarkEnd w:id="39"/>
      <w:bookmarkEnd w:id="40"/>
    </w:p>
    <w:p>
      <w:r>
        <w:t>The AS protocol stack for the control plane for SCCH for RRC in the PC5 interface consists of RRC, PDCP, RLC and MAC sublayers, and the physical layer. The protocol stack of control plane for SCCH for RRC is shown in Figure 16.9.2.1-1.</w:t>
      </w:r>
    </w:p>
    <w:p>
      <w:pPr>
        <w:pStyle w:val="91"/>
      </w:pPr>
      <w:r>
        <w:object>
          <v:shape id="_x0000_i1026" o:spt="75" type="#_x0000_t75" style="height:129.75pt;width:180.7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o:LockedField>false</o:LockedField>
          </o:OLEObject>
        </w:object>
      </w:r>
    </w:p>
    <w:p>
      <w:pPr>
        <w:pStyle w:val="99"/>
        <w:rPr>
          <w:lang w:eastAsia="en-GB"/>
        </w:rPr>
      </w:pPr>
      <w:r>
        <w:t xml:space="preserve">Figure 16.9.2.1-1: </w:t>
      </w:r>
      <w:r>
        <w:rPr>
          <w:lang w:eastAsia="en-GB"/>
        </w:rPr>
        <w:t>Control plane protocol stack for SCCH for RRC.</w:t>
      </w:r>
    </w:p>
    <w:p>
      <w:r>
        <w:t>For support of PC5-S protocol specified in TS 23.287 [40], PC5-S is located on top of PDCP, RLC and MAC sublayers, and the physical layer in the control plane protocol stack for SCCH for PC5-S, as shown in Figure 16.9.2.1-2.</w:t>
      </w:r>
    </w:p>
    <w:p>
      <w:pPr>
        <w:pStyle w:val="91"/>
      </w:pPr>
      <w:r>
        <w:object>
          <v:shape id="_x0000_i1027" o:spt="75" type="#_x0000_t75" style="height:129.75pt;width:181.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o:LockedField>false</o:LockedField>
          </o:OLEObject>
        </w:object>
      </w:r>
    </w:p>
    <w:p>
      <w:pPr>
        <w:pStyle w:val="99"/>
        <w:rPr>
          <w:lang w:eastAsia="en-GB"/>
        </w:rPr>
      </w:pPr>
      <w:r>
        <w:t xml:space="preserve">Figure 16.9.2.1-2: </w:t>
      </w:r>
      <w:r>
        <w:rPr>
          <w:lang w:eastAsia="en-GB"/>
        </w:rPr>
        <w:t>Control plane protocol stack for SCCH for PC5-S.</w:t>
      </w:r>
    </w:p>
    <w:p>
      <w:r>
        <w:t>The AS protocol stack for SBCCH in the PC5 interface consists of RRC, RLC, MAC sublayers, and the physical layer as shown below in Figure 16.9.2.1-3.</w:t>
      </w:r>
    </w:p>
    <w:p>
      <w:pPr>
        <w:pStyle w:val="91"/>
        <w:rPr>
          <w:lang w:eastAsia="en-GB"/>
        </w:rPr>
      </w:pPr>
      <w:r>
        <w:object>
          <v:shape id="_x0000_i1028" o:spt="75" type="#_x0000_t75" style="height:112.5pt;width:179.25pt;" o:ole="t" filled="f" o:preferrelative="t" stroked="f" coordsize="21600,21600">
            <v:path/>
            <v:fill on="f" focussize="0,0"/>
            <v:stroke on="f" joinstyle="miter"/>
            <v:imagedata r:id="rId10" o:title=""/>
            <o:lock v:ext="edit" aspectratio="t"/>
            <w10:wrap type="none"/>
            <w10:anchorlock/>
          </v:shape>
          <o:OLEObject Type="Embed" ProgID="Visio.Drawing.11" ShapeID="_x0000_i1028" DrawAspect="Content" ObjectID="_1468075728">
            <o:LockedField>false</o:LockedField>
          </o:OLEObject>
        </w:object>
      </w:r>
    </w:p>
    <w:p>
      <w:pPr>
        <w:pStyle w:val="99"/>
        <w:rPr>
          <w:lang w:eastAsia="en-GB"/>
        </w:rPr>
      </w:pPr>
      <w:r>
        <w:rPr>
          <w:lang w:eastAsia="en-GB"/>
        </w:rPr>
        <w:t>Figure 16.9.2.1-3: Control plane protocol stack for SBCCH.</w:t>
      </w:r>
    </w:p>
    <w:p>
      <w:pPr>
        <w:rPr>
          <w:rFonts w:eastAsia="宋体"/>
          <w:kern w:val="2"/>
          <w:szCs w:val="22"/>
          <w:lang w:eastAsia="zh-CN"/>
        </w:rPr>
      </w:pPr>
      <w:r>
        <w:rPr>
          <w:rFonts w:eastAsia="宋体"/>
          <w:kern w:val="2"/>
          <w:szCs w:val="22"/>
          <w:lang w:eastAsia="zh-CN"/>
        </w:rPr>
        <w:t>The AS protocol stack for user plane</w:t>
      </w:r>
      <w:ins w:id="22" w:author="ZTE" w:date="2021-01-14T15:31:08Z">
        <w:r>
          <w:rPr>
            <w:rFonts w:hint="eastAsia" w:eastAsia="宋体"/>
            <w:kern w:val="2"/>
            <w:szCs w:val="22"/>
            <w:lang w:val="en-US" w:eastAsia="zh-CN"/>
          </w:rPr>
          <w:t xml:space="preserve"> </w:t>
        </w:r>
      </w:ins>
      <w:ins w:id="23" w:author="ZTE" w:date="2021-01-14T15:31:09Z">
        <w:r>
          <w:rPr>
            <w:rFonts w:hint="eastAsia" w:eastAsia="宋体"/>
            <w:kern w:val="2"/>
            <w:szCs w:val="22"/>
            <w:lang w:val="en-US" w:eastAsia="zh-CN"/>
          </w:rPr>
          <w:t xml:space="preserve">for </w:t>
        </w:r>
      </w:ins>
      <w:ins w:id="24" w:author="ZTE" w:date="2021-01-14T15:31:10Z">
        <w:r>
          <w:rPr>
            <w:rFonts w:hint="eastAsia" w:eastAsia="宋体"/>
            <w:kern w:val="2"/>
            <w:szCs w:val="22"/>
            <w:lang w:val="en-US" w:eastAsia="zh-CN"/>
          </w:rPr>
          <w:t>S</w:t>
        </w:r>
      </w:ins>
      <w:ins w:id="25" w:author="ZTE" w:date="2021-01-14T15:31:12Z">
        <w:r>
          <w:rPr>
            <w:rFonts w:hint="eastAsia" w:eastAsia="宋体"/>
            <w:kern w:val="2"/>
            <w:szCs w:val="22"/>
            <w:lang w:val="en-US" w:eastAsia="zh-CN"/>
          </w:rPr>
          <w:t>TCH</w:t>
        </w:r>
      </w:ins>
      <w:r>
        <w:rPr>
          <w:rFonts w:eastAsia="宋体"/>
          <w:kern w:val="2"/>
          <w:szCs w:val="22"/>
          <w:lang w:eastAsia="zh-CN"/>
        </w:rPr>
        <w:t xml:space="preserve"> in the PC5 interface consists of SDAP, </w:t>
      </w:r>
      <w:r>
        <w:t>PDCP, RLC and MAC sublayers, and the physical layer</w:t>
      </w:r>
      <w:r>
        <w:rPr>
          <w:rFonts w:eastAsia="宋体"/>
          <w:kern w:val="2"/>
          <w:szCs w:val="22"/>
          <w:lang w:eastAsia="zh-CN"/>
        </w:rPr>
        <w:t xml:space="preserve">. The protocol stack of </w:t>
      </w:r>
      <w:r>
        <w:rPr>
          <w:kern w:val="2"/>
          <w:szCs w:val="22"/>
          <w:lang w:eastAsia="zh-CN"/>
        </w:rPr>
        <w:t>user plane</w:t>
      </w:r>
      <w:r>
        <w:rPr>
          <w:rFonts w:eastAsia="宋体"/>
          <w:kern w:val="2"/>
          <w:szCs w:val="22"/>
          <w:lang w:eastAsia="zh-CN"/>
        </w:rPr>
        <w:t xml:space="preserve"> is shown in Figure </w:t>
      </w:r>
      <w:r>
        <w:t>16.9.2.1-4</w:t>
      </w:r>
      <w:r>
        <w:rPr>
          <w:rFonts w:eastAsia="宋体"/>
          <w:kern w:val="2"/>
          <w:szCs w:val="22"/>
          <w:lang w:eastAsia="zh-CN"/>
        </w:rPr>
        <w:t>.</w:t>
      </w:r>
    </w:p>
    <w:p>
      <w:pPr>
        <w:pStyle w:val="91"/>
        <w:rPr>
          <w:rFonts w:eastAsia="Malgun Gothic"/>
          <w:kern w:val="2"/>
          <w:szCs w:val="22"/>
          <w:lang w:eastAsia="ko-KR"/>
        </w:rPr>
      </w:pPr>
      <w:r>
        <w:object>
          <v:shape id="_x0000_i1029" o:spt="75" type="#_x0000_t75" style="height:129.75pt;width:181.5pt;" o:ole="t" filled="f" o:preferrelative="t" stroked="f" coordsize="21600,21600">
            <v:path/>
            <v:fill on="f" focussize="0,0"/>
            <v:stroke on="f" joinstyle="miter"/>
            <v:imagedata r:id="rId11" o:title=""/>
            <o:lock v:ext="edit" aspectratio="t"/>
            <w10:wrap type="none"/>
            <w10:anchorlock/>
          </v:shape>
          <o:OLEObject Type="Embed" ProgID="Visio.Drawing.11" ShapeID="_x0000_i1029" DrawAspect="Content" ObjectID="_1468075729">
            <o:LockedField>false</o:LockedField>
          </o:OLEObject>
        </w:object>
      </w:r>
    </w:p>
    <w:p>
      <w:pPr>
        <w:pStyle w:val="99"/>
      </w:pPr>
      <w:r>
        <w:t>Figure 16.9.2.1-4: User plane protocol stack for STCH.</w:t>
      </w:r>
    </w:p>
    <w:p>
      <w:r>
        <w:t>Sidelink Radio bearers (SLRB) are categorized into two groups: sidelink data radio bearers (SL DRB) for user plane data and sidelink signalling radio bearers (SL SRB) for control plane data. Separate SL SRBs using different SCCHs are configured for PC5-RRC and PC5-S signalling respectively.</w:t>
      </w:r>
    </w:p>
    <w:p>
      <w:pPr>
        <w:pStyle w:val="5"/>
      </w:pPr>
      <w:bookmarkStart w:id="41" w:name="_Toc52551486"/>
      <w:bookmarkStart w:id="42" w:name="_Toc51971503"/>
      <w:bookmarkStart w:id="43" w:name="_Toc60788138"/>
      <w:bookmarkStart w:id="44" w:name="_Toc37232069"/>
      <w:bookmarkStart w:id="45" w:name="_Toc46502155"/>
      <w:r>
        <w:t>16.9.2.2</w:t>
      </w:r>
      <w:r>
        <w:tab/>
      </w:r>
      <w:r>
        <w:t>MAC</w:t>
      </w:r>
      <w:bookmarkEnd w:id="41"/>
      <w:bookmarkEnd w:id="42"/>
      <w:bookmarkEnd w:id="43"/>
      <w:bookmarkEnd w:id="44"/>
      <w:bookmarkEnd w:id="45"/>
    </w:p>
    <w:p>
      <w:r>
        <w:t>The MAC sublayer provides the following services and functions over the PC5 interface in addition to the services and functions specified in clause 6.2.1:</w:t>
      </w:r>
    </w:p>
    <w:p>
      <w:pPr>
        <w:pStyle w:val="87"/>
      </w:pPr>
      <w:r>
        <w:t>-</w:t>
      </w:r>
      <w:r>
        <w:tab/>
      </w:r>
      <w:r>
        <w:t>Radio resource selection;</w:t>
      </w:r>
    </w:p>
    <w:p>
      <w:pPr>
        <w:pStyle w:val="87"/>
      </w:pPr>
      <w:r>
        <w:t>-</w:t>
      </w:r>
      <w:r>
        <w:tab/>
      </w:r>
      <w:r>
        <w:t>Packet filtering;</w:t>
      </w:r>
    </w:p>
    <w:p>
      <w:pPr>
        <w:pStyle w:val="87"/>
      </w:pPr>
      <w:r>
        <w:t>-</w:t>
      </w:r>
      <w:r>
        <w:tab/>
      </w:r>
      <w:r>
        <w:t>Priority handling between uplink and sidelink transmissions for a given UE;</w:t>
      </w:r>
    </w:p>
    <w:p>
      <w:pPr>
        <w:pStyle w:val="87"/>
      </w:pPr>
      <w:r>
        <w:t>-</w:t>
      </w:r>
      <w:r>
        <w:tab/>
      </w:r>
      <w:r>
        <w:t>Sidelink CSI reporting.</w:t>
      </w:r>
    </w:p>
    <w:p>
      <w:r>
        <w:t>With LCP restrictions in MAC</w:t>
      </w:r>
      <w:r>
        <w:rPr>
          <w:lang w:eastAsia="en-GB"/>
        </w:rPr>
        <w:t xml:space="preserve">, only sidelink logical channels belonging to the same destination can be multiplexed into a MAC PDU for every unicast, groupcast and broadcast transmission which is associated to the destination. </w:t>
      </w:r>
      <w:r>
        <w:t>NG-RAN can also control whether a sidelink logical channel can utilise the resources allocated to a configured sidelink grant Type 1 (see clause 16.9.3.2).</w:t>
      </w:r>
    </w:p>
    <w:p>
      <w:r>
        <w:t>For packet filtering, a SL-SCH MAC header including portions of both</w:t>
      </w:r>
      <w:ins w:id="26" w:author="ZTE" w:date="2021-01-14T15:31:33Z">
        <w:r>
          <w:rPr>
            <w:rFonts w:hint="eastAsia" w:eastAsia="宋体"/>
            <w:lang w:val="en-US" w:eastAsia="zh-CN"/>
          </w:rPr>
          <w:t xml:space="preserve"> </w:t>
        </w:r>
      </w:ins>
      <w:ins w:id="27" w:author="ZTE" w:date="2021-01-14T15:31:34Z">
        <w:r>
          <w:rPr>
            <w:rFonts w:hint="eastAsia" w:eastAsia="宋体"/>
            <w:lang w:val="en-US" w:eastAsia="zh-CN"/>
          </w:rPr>
          <w:t>a</w:t>
        </w:r>
      </w:ins>
      <w:r>
        <w:t xml:space="preserve"> Source Layer-2 ID and a Destination Layer-2 ID is added to each MAC PDU as specified in clause 8.4. LCID included within a MAC subheader uniquely identifies a logical channel within the scope of the Source Layer-2 ID and Destination Layer-2 ID combination.</w:t>
      </w:r>
    </w:p>
    <w:p>
      <w:pPr>
        <w:rPr>
          <w:lang w:eastAsia="ko-KR"/>
        </w:rPr>
      </w:pPr>
      <w:r>
        <w:rPr>
          <w:lang w:eastAsia="ko-KR"/>
        </w:rPr>
        <w:t>The following logical channels are used in sidelink:</w:t>
      </w:r>
    </w:p>
    <w:p>
      <w:pPr>
        <w:pStyle w:val="87"/>
      </w:pPr>
      <w:r>
        <w:t>-</w:t>
      </w:r>
      <w:r>
        <w:tab/>
      </w:r>
      <w:r>
        <w:t>Sidelink Control Channel (SCCH): a sidelink channel for transmitting control information (i.e. PC5-RRC and PC5-S messages) from one UE to other UE(s);</w:t>
      </w:r>
    </w:p>
    <w:p>
      <w:pPr>
        <w:pStyle w:val="87"/>
      </w:pPr>
      <w:r>
        <w:t>-</w:t>
      </w:r>
      <w:r>
        <w:tab/>
      </w:r>
      <w:r>
        <w:t>Sidelink Traffic Channel (STCH): a sidelink channel for transmitting user information from one UE to other UE(s);</w:t>
      </w:r>
    </w:p>
    <w:p>
      <w:pPr>
        <w:pStyle w:val="87"/>
      </w:pPr>
      <w:r>
        <w:t>-</w:t>
      </w:r>
      <w:r>
        <w:tab/>
      </w:r>
      <w:r>
        <w:t>Sidelink Broadcast Control Channel (SBCCH): a sidelink channel for broadcasting sidelink system information from one UE to other UE(s).</w:t>
      </w:r>
    </w:p>
    <w:p>
      <w:r>
        <w:t>The following connections between logical channels and transport channels exist:</w:t>
      </w:r>
    </w:p>
    <w:p>
      <w:pPr>
        <w:pStyle w:val="87"/>
      </w:pPr>
      <w:r>
        <w:t>-</w:t>
      </w:r>
      <w:r>
        <w:tab/>
      </w:r>
      <w:r>
        <w:t>SCCH can be mapped to SL-SCH;</w:t>
      </w:r>
    </w:p>
    <w:p>
      <w:pPr>
        <w:pStyle w:val="87"/>
      </w:pPr>
      <w:r>
        <w:t>-</w:t>
      </w:r>
      <w:r>
        <w:tab/>
      </w:r>
      <w:r>
        <w:t>STCH can be mapped to SL-SCH;</w:t>
      </w:r>
    </w:p>
    <w:p>
      <w:pPr>
        <w:pStyle w:val="87"/>
      </w:pPr>
      <w:r>
        <w:t>-</w:t>
      </w:r>
      <w:r>
        <w:tab/>
      </w:r>
      <w:r>
        <w:t>SBCCH can be mapped to SL-BCH.</w:t>
      </w:r>
    </w:p>
    <w:p>
      <w:pPr>
        <w:pStyle w:val="5"/>
      </w:pPr>
      <w:bookmarkStart w:id="46" w:name="_Toc37232070"/>
      <w:bookmarkStart w:id="47" w:name="_Toc52551487"/>
      <w:bookmarkStart w:id="48" w:name="_Toc51971504"/>
      <w:bookmarkStart w:id="49" w:name="_Toc46502156"/>
      <w:bookmarkStart w:id="50" w:name="_Toc60788139"/>
      <w:r>
        <w:t>16.9.2.3</w:t>
      </w:r>
      <w:r>
        <w:tab/>
      </w:r>
      <w:r>
        <w:t>RLC</w:t>
      </w:r>
      <w:bookmarkEnd w:id="46"/>
      <w:bookmarkEnd w:id="47"/>
      <w:bookmarkEnd w:id="48"/>
      <w:bookmarkEnd w:id="49"/>
      <w:bookmarkEnd w:id="50"/>
    </w:p>
    <w:p>
      <w:r>
        <w:t>The services and functions of the RLC sublayer as specified in clause 6.3.2 are supported for sidelink. TM is used for SBCCH. Both UM and AM are used in unicast transmission while only UM is used in groupcast or broadcast transmission. For UM, only unidirectional transmission is supported for groupcast and broadcast.</w:t>
      </w:r>
    </w:p>
    <w:p>
      <w:pPr>
        <w:pStyle w:val="5"/>
      </w:pPr>
      <w:bookmarkStart w:id="51" w:name="_Toc51971505"/>
      <w:bookmarkStart w:id="52" w:name="_Toc60788140"/>
      <w:bookmarkStart w:id="53" w:name="_Toc52551488"/>
      <w:bookmarkStart w:id="54" w:name="_Toc37232071"/>
      <w:bookmarkStart w:id="55" w:name="_Toc46502157"/>
      <w:r>
        <w:t>16.9.2.4</w:t>
      </w:r>
      <w:r>
        <w:tab/>
      </w:r>
      <w:r>
        <w:t>PDCP</w:t>
      </w:r>
      <w:bookmarkEnd w:id="51"/>
      <w:bookmarkEnd w:id="52"/>
      <w:bookmarkEnd w:id="53"/>
      <w:bookmarkEnd w:id="54"/>
      <w:bookmarkEnd w:id="55"/>
    </w:p>
    <w:p>
      <w:r>
        <w:t>The services and functions of the PDCP sublayer as specified in clause 6.4.1 are supported for sidelink with some restrictions:</w:t>
      </w:r>
    </w:p>
    <w:p>
      <w:pPr>
        <w:pStyle w:val="87"/>
      </w:pPr>
      <w:r>
        <w:t>-</w:t>
      </w:r>
      <w:r>
        <w:tab/>
      </w:r>
      <w:r>
        <w:t>Out-of-order delivery is supported only for unicast transmission;</w:t>
      </w:r>
    </w:p>
    <w:p>
      <w:pPr>
        <w:pStyle w:val="87"/>
      </w:pPr>
      <w:r>
        <w:t>-</w:t>
      </w:r>
      <w:r>
        <w:tab/>
      </w:r>
      <w:r>
        <w:t>Duplication is not supported over the PC5 interface.</w:t>
      </w:r>
    </w:p>
    <w:p>
      <w:pPr>
        <w:pStyle w:val="5"/>
      </w:pPr>
      <w:bookmarkStart w:id="56" w:name="_Toc51971506"/>
      <w:bookmarkStart w:id="57" w:name="_Toc37232072"/>
      <w:bookmarkStart w:id="58" w:name="_Toc46502158"/>
      <w:bookmarkStart w:id="59" w:name="_Toc52551489"/>
      <w:bookmarkStart w:id="60" w:name="_Toc60788141"/>
      <w:r>
        <w:t>16.9.2.5</w:t>
      </w:r>
      <w:r>
        <w:tab/>
      </w:r>
      <w:r>
        <w:t>SDAP</w:t>
      </w:r>
      <w:bookmarkEnd w:id="56"/>
      <w:bookmarkEnd w:id="57"/>
      <w:bookmarkEnd w:id="58"/>
      <w:bookmarkEnd w:id="59"/>
      <w:bookmarkEnd w:id="60"/>
    </w:p>
    <w:p>
      <w:r>
        <w:t>The SDAP sublayer provides the following service and function over the PC5 interface:</w:t>
      </w:r>
    </w:p>
    <w:p>
      <w:pPr>
        <w:pStyle w:val="87"/>
        <w:rPr>
          <w:ins w:id="28" w:author="ZTE" w:date="2021-01-14T15:31:58Z"/>
          <w:rFonts w:hint="eastAsia" w:eastAsia="宋体"/>
          <w:lang w:eastAsia="zh-CN"/>
        </w:rPr>
      </w:pPr>
      <w:r>
        <w:t>-</w:t>
      </w:r>
      <w:r>
        <w:tab/>
      </w:r>
      <w:r>
        <w:t>Mapping between a QoS flow and a sidelink data radio bearer</w:t>
      </w:r>
      <w:del w:id="29" w:author="ZTE" w:date="2021-01-14T15:32:08Z">
        <w:r>
          <w:rPr>
            <w:rFonts w:hint="default"/>
            <w:lang w:val="en-US"/>
          </w:rPr>
          <w:delText>.</w:delText>
        </w:r>
      </w:del>
      <w:ins w:id="30" w:author="ZTE" w:date="2021-01-14T15:32:08Z">
        <w:r>
          <w:rPr>
            <w:rFonts w:hint="eastAsia" w:eastAsia="宋体"/>
            <w:lang w:val="en-US" w:eastAsia="zh-CN"/>
          </w:rPr>
          <w:t>;</w:t>
        </w:r>
      </w:ins>
    </w:p>
    <w:p>
      <w:pPr>
        <w:pStyle w:val="87"/>
        <w:rPr>
          <w:rFonts w:hint="default" w:eastAsia="宋体"/>
          <w:lang w:val="en-US" w:eastAsia="zh-CN"/>
        </w:rPr>
      </w:pPr>
      <w:ins w:id="31" w:author="ZTE" w:date="2021-01-14T15:32:12Z">
        <w:r>
          <w:rPr>
            <w:rFonts w:hint="eastAsia" w:eastAsia="宋体"/>
            <w:lang w:val="en-US" w:eastAsia="zh-CN"/>
          </w:rPr>
          <w:t>-</w:t>
        </w:r>
      </w:ins>
      <w:ins w:id="32" w:author="ZTE" w:date="2021-01-14T15:32:13Z">
        <w:r>
          <w:rPr>
            <w:rFonts w:hint="eastAsia" w:eastAsia="宋体"/>
            <w:lang w:val="en-US" w:eastAsia="zh-CN"/>
          </w:rPr>
          <w:t xml:space="preserve">  </w:t>
        </w:r>
      </w:ins>
      <w:ins w:id="33" w:author="ZTE" w:date="2021-01-14T15:32:14Z">
        <w:r>
          <w:rPr>
            <w:rFonts w:hint="eastAsia" w:eastAsia="宋体"/>
            <w:lang w:val="en-US" w:eastAsia="zh-CN"/>
          </w:rPr>
          <w:t xml:space="preserve">  </w:t>
        </w:r>
      </w:ins>
      <w:ins w:id="34" w:author="ZTE" w:date="2021-01-14T15:34:39Z">
        <w:r>
          <w:rPr>
            <w:rFonts w:hint="eastAsia" w:eastAsia="宋体"/>
            <w:lang w:val="en-US" w:eastAsia="zh-CN"/>
          </w:rPr>
          <w:t>M</w:t>
        </w:r>
      </w:ins>
      <w:ins w:id="35" w:author="ZTE" w:date="2021-01-14T15:34:36Z">
        <w:r>
          <w:rPr>
            <w:lang w:eastAsia="zh-CN"/>
          </w:rPr>
          <w:t xml:space="preserve">arking QoS flow ID in unicast </w:t>
        </w:r>
      </w:ins>
      <w:ins w:id="36" w:author="ZTE" w:date="2021-01-14T15:34:36Z">
        <w:r>
          <w:rPr/>
          <w:t xml:space="preserve">of NR </w:t>
        </w:r>
      </w:ins>
      <w:ins w:id="37" w:author="ZTE" w:date="2021-01-14T15:34:36Z">
        <w:r>
          <w:rPr>
            <w:lang w:eastAsia="zh-CN"/>
          </w:rPr>
          <w:t>sidelink</w:t>
        </w:r>
      </w:ins>
      <w:ins w:id="38" w:author="ZTE" w:date="2021-01-14T15:34:36Z">
        <w:r>
          <w:rPr/>
          <w:t xml:space="preserve"> communication </w:t>
        </w:r>
      </w:ins>
      <w:ins w:id="39" w:author="ZTE" w:date="2021-01-14T15:34:36Z">
        <w:r>
          <w:rPr>
            <w:lang w:eastAsia="zh-CN"/>
          </w:rPr>
          <w:t>packets</w:t>
        </w:r>
      </w:ins>
      <w:ins w:id="40" w:author="ZTE" w:date="2021-01-14T15:35:01Z">
        <w:r>
          <w:rPr>
            <w:rFonts w:hint="eastAsia"/>
            <w:lang w:val="en-US" w:eastAsia="zh-CN"/>
          </w:rPr>
          <w:t>.</w:t>
        </w:r>
      </w:ins>
    </w:p>
    <w:p>
      <w:r>
        <w:t>There is one SDAP entity per destination for one of unicast, groupcast and broadcast which is associated to the destination. Reflective QoS is not supported over the PC5 interface.</w:t>
      </w:r>
    </w:p>
    <w:p>
      <w:pPr>
        <w:pStyle w:val="5"/>
      </w:pPr>
      <w:bookmarkStart w:id="61" w:name="_Toc51971507"/>
      <w:bookmarkStart w:id="62" w:name="_Toc37232073"/>
      <w:bookmarkStart w:id="63" w:name="_Toc52551490"/>
      <w:bookmarkStart w:id="64" w:name="_Toc46502159"/>
      <w:bookmarkStart w:id="65" w:name="_Toc60788142"/>
      <w:r>
        <w:t>16.9.2.6</w:t>
      </w:r>
      <w:r>
        <w:tab/>
      </w:r>
      <w:r>
        <w:t>RRC</w:t>
      </w:r>
      <w:bookmarkEnd w:id="61"/>
      <w:bookmarkEnd w:id="62"/>
      <w:bookmarkEnd w:id="63"/>
      <w:bookmarkEnd w:id="64"/>
      <w:bookmarkEnd w:id="65"/>
    </w:p>
    <w:p>
      <w:r>
        <w:t>The RRC sublayer provides the following services and functions over the PC5 interface:</w:t>
      </w:r>
    </w:p>
    <w:p>
      <w:pPr>
        <w:pStyle w:val="87"/>
        <w:rPr>
          <w:ins w:id="41" w:author="ZTE" w:date="2021-01-09T15:47:10Z"/>
        </w:rPr>
      </w:pPr>
      <w:r>
        <w:t>-</w:t>
      </w:r>
      <w:r>
        <w:tab/>
      </w:r>
      <w:r>
        <w:t>Transfer of a PC5-RRC message between peer UEs;</w:t>
      </w:r>
    </w:p>
    <w:p>
      <w:pPr>
        <w:pStyle w:val="87"/>
        <w:rPr>
          <w:ins w:id="42" w:author="ZTE" w:date="2021-01-13T10:39:10Z"/>
        </w:rPr>
      </w:pPr>
      <w:ins w:id="43" w:author="ZTE" w:date="2021-01-12T18:49:16Z">
        <w:r>
          <w:rPr/>
          <w:t>-</w:t>
        </w:r>
      </w:ins>
      <w:ins w:id="44" w:author="ZTE" w:date="2021-01-12T18:49:16Z">
        <w:r>
          <w:rPr/>
          <w:tab/>
        </w:r>
      </w:ins>
      <w:ins w:id="45" w:author="ZTE" w:date="2021-01-12T18:49:16Z">
        <w:r>
          <w:rPr/>
          <w:t xml:space="preserve">Establishment, maintenance and release of </w:t>
        </w:r>
      </w:ins>
      <w:ins w:id="46" w:author="ZTE" w:date="2021-01-12T18:49:16Z">
        <w:r>
          <w:rPr>
            <w:rFonts w:hint="eastAsia" w:eastAsia="宋体"/>
            <w:lang w:val="en-US" w:eastAsia="zh-CN"/>
          </w:rPr>
          <w:t xml:space="preserve">Sidelink </w:t>
        </w:r>
      </w:ins>
      <w:ins w:id="47" w:author="ZTE" w:date="2021-01-12T18:49:16Z">
        <w:r>
          <w:rPr/>
          <w:t>Signalling Radio Bearers (</w:t>
        </w:r>
      </w:ins>
      <w:ins w:id="48" w:author="ZTE" w:date="2021-01-13T10:39:36Z">
        <w:r>
          <w:rPr>
            <w:rFonts w:hint="eastAsia" w:eastAsia="宋体"/>
            <w:lang w:val="en-US" w:eastAsia="zh-CN"/>
          </w:rPr>
          <w:t>SL</w:t>
        </w:r>
      </w:ins>
      <w:ins w:id="49" w:author="ZTE" w:date="2021-01-13T10:39:38Z">
        <w:r>
          <w:rPr>
            <w:rFonts w:hint="eastAsia" w:eastAsia="宋体"/>
            <w:lang w:val="en-US" w:eastAsia="zh-CN"/>
          </w:rPr>
          <w:t>-</w:t>
        </w:r>
      </w:ins>
      <w:ins w:id="50" w:author="ZTE" w:date="2021-01-12T18:49:16Z">
        <w:r>
          <w:rPr/>
          <w:t>SRBs) ;</w:t>
        </w:r>
      </w:ins>
    </w:p>
    <w:p>
      <w:pPr>
        <w:pStyle w:val="87"/>
      </w:pPr>
      <w:ins w:id="51" w:author="ZTE" w:date="2021-01-13T10:39:15Z">
        <w:r>
          <w:rPr/>
          <w:t>-</w:t>
        </w:r>
      </w:ins>
      <w:ins w:id="52" w:author="ZTE" w:date="2021-01-13T10:39:15Z">
        <w:r>
          <w:rPr/>
          <w:tab/>
        </w:r>
      </w:ins>
      <w:ins w:id="53" w:author="ZTE" w:date="2021-01-13T10:39:15Z">
        <w:r>
          <w:rPr/>
          <w:t xml:space="preserve">Establishment, </w:t>
        </w:r>
      </w:ins>
      <w:ins w:id="54" w:author="ZTE" w:date="2021-01-13T18:52:39Z">
        <w:r>
          <w:rPr>
            <w:highlight w:val="none"/>
          </w:rPr>
          <w:t>configuration</w:t>
        </w:r>
      </w:ins>
      <w:ins w:id="55" w:author="ZTE" w:date="2021-01-13T10:39:15Z">
        <w:r>
          <w:rPr/>
          <w:t xml:space="preserve">, maintenance and release of </w:t>
        </w:r>
      </w:ins>
      <w:ins w:id="56" w:author="ZTE" w:date="2021-01-13T10:39:53Z">
        <w:r>
          <w:rPr>
            <w:rFonts w:hint="eastAsia" w:eastAsia="宋体"/>
            <w:lang w:val="en-US" w:eastAsia="zh-CN"/>
          </w:rPr>
          <w:t xml:space="preserve"> </w:t>
        </w:r>
      </w:ins>
      <w:ins w:id="57" w:author="ZTE" w:date="2021-01-13T10:39:15Z">
        <w:r>
          <w:rPr>
            <w:rFonts w:hint="eastAsia" w:eastAsia="宋体"/>
            <w:lang w:val="en-US" w:eastAsia="zh-CN"/>
          </w:rPr>
          <w:t xml:space="preserve">Sidelink </w:t>
        </w:r>
      </w:ins>
      <w:ins w:id="58" w:author="ZTE" w:date="2021-01-13T10:39:15Z">
        <w:r>
          <w:rPr/>
          <w:t>Data Radio Bearers (</w:t>
        </w:r>
      </w:ins>
      <w:ins w:id="59" w:author="ZTE" w:date="2021-01-13T10:39:57Z">
        <w:r>
          <w:rPr>
            <w:rFonts w:hint="eastAsia" w:eastAsia="宋体"/>
            <w:lang w:val="en-US" w:eastAsia="zh-CN"/>
          </w:rPr>
          <w:t>SL</w:t>
        </w:r>
      </w:ins>
      <w:ins w:id="60" w:author="ZTE" w:date="2021-01-13T10:39:58Z">
        <w:r>
          <w:rPr>
            <w:rFonts w:hint="eastAsia" w:eastAsia="宋体"/>
            <w:lang w:val="en-US" w:eastAsia="zh-CN"/>
          </w:rPr>
          <w:t>-</w:t>
        </w:r>
      </w:ins>
      <w:ins w:id="61" w:author="ZTE" w:date="2021-01-13T10:39:15Z">
        <w:r>
          <w:rPr/>
          <w:t>DRBs);</w:t>
        </w:r>
      </w:ins>
    </w:p>
    <w:p>
      <w:pPr>
        <w:pStyle w:val="87"/>
        <w:rPr>
          <w:ins w:id="62" w:author="ZTE" w:date="2021-01-12T18:49:16Z"/>
          <w:rFonts w:hint="eastAsia" w:eastAsia="宋体"/>
          <w:lang w:val="en-US" w:eastAsia="zh-CN"/>
        </w:rPr>
      </w:pPr>
      <w:ins w:id="63" w:author="ZTE" w:date="2021-01-12T18:49:16Z">
        <w:r>
          <w:rPr/>
          <w:t>-</w:t>
        </w:r>
      </w:ins>
      <w:ins w:id="64" w:author="ZTE" w:date="2021-01-12T18:49:16Z">
        <w:r>
          <w:rPr/>
          <w:tab/>
        </w:r>
      </w:ins>
      <w:ins w:id="65" w:author="ZTE" w:date="2021-01-13T10:40:25Z">
        <w:r>
          <w:rPr>
            <w:rFonts w:hint="eastAsia" w:eastAsia="宋体"/>
            <w:lang w:val="en-US" w:eastAsia="zh-CN"/>
          </w:rPr>
          <w:t xml:space="preserve">Sidelink </w:t>
        </w:r>
      </w:ins>
      <w:ins w:id="66" w:author="ZTE" w:date="2021-01-12T18:49:16Z">
        <w:r>
          <w:rPr>
            <w:rFonts w:hint="eastAsia" w:eastAsia="宋体"/>
            <w:lang w:val="en-US" w:eastAsia="zh-CN"/>
          </w:rPr>
          <w:t>RSRP</w:t>
        </w:r>
      </w:ins>
      <w:ins w:id="67" w:author="ZTE" w:date="2021-01-12T18:49:16Z">
        <w:r>
          <w:rPr/>
          <w:t xml:space="preserve"> measurement</w:t>
        </w:r>
      </w:ins>
      <w:ins w:id="68" w:author="ZTE" w:date="2021-01-12T18:49:16Z">
        <w:r>
          <w:rPr>
            <w:rFonts w:hint="eastAsia" w:eastAsia="宋体"/>
            <w:lang w:val="en-US" w:eastAsia="zh-CN"/>
          </w:rPr>
          <w:t xml:space="preserve"> </w:t>
        </w:r>
      </w:ins>
      <w:ins w:id="69" w:author="ZTE" w:date="2021-01-12T18:49:16Z">
        <w:r>
          <w:rPr/>
          <w:t xml:space="preserve">reporting and </w:t>
        </w:r>
      </w:ins>
      <w:ins w:id="70" w:author="ZTE" w:date="2021-01-12T18:49:16Z">
        <w:r>
          <w:rPr>
            <w:rFonts w:hint="eastAsia" w:eastAsia="宋体"/>
            <w:lang w:val="en-US" w:eastAsia="zh-CN"/>
          </w:rPr>
          <w:t xml:space="preserve">configuration </w:t>
        </w:r>
      </w:ins>
      <w:ins w:id="71" w:author="ZTE" w:date="2021-01-12T18:49:16Z">
        <w:r>
          <w:rPr/>
          <w:t>of the reporting;</w:t>
        </w:r>
      </w:ins>
      <w:ins w:id="72" w:author="ZTE" w:date="2021-01-12T18:49:16Z">
        <w:r>
          <w:rPr>
            <w:rFonts w:hint="eastAsia" w:eastAsia="宋体"/>
            <w:lang w:val="en-US" w:eastAsia="zh-CN"/>
          </w:rPr>
          <w:t xml:space="preserve"> </w:t>
        </w:r>
      </w:ins>
    </w:p>
    <w:p>
      <w:pPr>
        <w:pStyle w:val="87"/>
      </w:pPr>
      <w:r>
        <w:t>-</w:t>
      </w:r>
      <w:r>
        <w:tab/>
      </w:r>
      <w:r>
        <w:t>Maintenance and release of a PC5-RRC connection between two UEs;</w:t>
      </w:r>
    </w:p>
    <w:p>
      <w:pPr>
        <w:pStyle w:val="87"/>
      </w:pPr>
      <w:r>
        <w:t>-</w:t>
      </w:r>
      <w:r>
        <w:tab/>
      </w:r>
      <w:r>
        <w:t>Detection of sidelink radio link failure for a PC5-RRC connection.</w:t>
      </w:r>
    </w:p>
    <w:p>
      <w:r>
        <w:t>A PC5-RRC connection is a logical connection between two UEs for a pair of Source and Destination Layer-2 IDs which is considered to be established after a corresponding PC5 unicast link is established as specified in TS 23.287 [40]. There is one-to-one correspondence between the PC5-RRC connection and the PC5 unicast link. A UE may have multiple PC5-RRC connections with one or more UEs for different pairs of Source and Destination Layer-2 IDs.</w:t>
      </w:r>
    </w:p>
    <w:p>
      <w:r>
        <w:t>Separate PC5-RRC procedures and messages are used for a UE to transfer UE capability</w:t>
      </w:r>
      <w:ins w:id="73" w:author="ZTE" w:date="2021-01-09T15:52:24Z">
        <w:r>
          <w:rPr>
            <w:rFonts w:hint="eastAsia" w:eastAsia="宋体"/>
            <w:lang w:val="en-US" w:eastAsia="zh-CN"/>
          </w:rPr>
          <w:t>,</w:t>
        </w:r>
      </w:ins>
      <w:r>
        <w:t xml:space="preserve"> </w:t>
      </w:r>
      <w:del w:id="74" w:author="ZTE" w:date="2021-01-09T15:54:06Z">
        <w:r>
          <w:rPr/>
          <w:delText xml:space="preserve">and </w:delText>
        </w:r>
      </w:del>
      <w:r>
        <w:t>sidelink configuration</w:t>
      </w:r>
      <w:ins w:id="75" w:author="ZTE" w:date="2021-01-09T15:52:27Z">
        <w:r>
          <w:rPr>
            <w:rFonts w:hint="eastAsia" w:eastAsia="宋体"/>
            <w:lang w:val="en-US" w:eastAsia="zh-CN"/>
          </w:rPr>
          <w:t xml:space="preserve"> </w:t>
        </w:r>
      </w:ins>
      <w:ins w:id="76" w:author="ZTE" w:date="2021-01-09T15:52:32Z">
        <w:r>
          <w:rPr>
            <w:rFonts w:hint="eastAsia" w:eastAsia="宋体"/>
            <w:lang w:val="en-US" w:eastAsia="zh-CN"/>
          </w:rPr>
          <w:t>and</w:t>
        </w:r>
      </w:ins>
      <w:ins w:id="77" w:author="ZTE" w:date="2021-01-09T15:54:00Z">
        <w:r>
          <w:rPr>
            <w:rFonts w:hint="eastAsia" w:eastAsia="宋体"/>
            <w:lang w:val="en-US" w:eastAsia="zh-CN"/>
          </w:rPr>
          <w:t xml:space="preserve"> </w:t>
        </w:r>
      </w:ins>
      <w:ins w:id="78" w:author="ZTE" w:date="2021-01-09T15:54:03Z">
        <w:r>
          <w:rPr>
            <w:rFonts w:hint="eastAsia" w:eastAsia="宋体"/>
            <w:lang w:val="en-US" w:eastAsia="zh-CN"/>
          </w:rPr>
          <w:t>measurement results of NR sidelink</w:t>
        </w:r>
      </w:ins>
      <w:ins w:id="79" w:author="ZTE" w:date="2021-01-09T15:54:22Z">
        <w:r>
          <w:rPr>
            <w:rFonts w:hint="eastAsia" w:eastAsia="宋体"/>
            <w:lang w:val="en-US" w:eastAsia="zh-CN"/>
          </w:rPr>
          <w:t xml:space="preserve"> </w:t>
        </w:r>
      </w:ins>
      <w:del w:id="80" w:author="ZTE" w:date="2021-01-09T15:54:21Z">
        <w:r>
          <w:rPr/>
          <w:delText xml:space="preserve"> </w:delText>
        </w:r>
      </w:del>
      <w:r>
        <w:t>to the peer UE</w:t>
      </w:r>
      <w:r>
        <w:rPr>
          <w:rFonts w:eastAsia="宋体"/>
        </w:rPr>
        <w:t>, as specified in TS 38.331 [3]</w:t>
      </w:r>
      <w:r>
        <w:t>. Both peer UEs can exchange their own UE capability and sidelink configuration using separate bi-directional procedures in both sidelink directions.</w:t>
      </w:r>
    </w:p>
    <w:p>
      <w:pPr>
        <w:rPr>
          <w:rFonts w:eastAsia="Malgun Gothic"/>
          <w:lang w:eastAsia="ko-KR"/>
        </w:rPr>
      </w:pPr>
      <w:r>
        <w:t>If it is not interested in sidelink transmission, if sidelink RLF on the PC5-RRC connection is declared, or if the Layer-2 link release procedure is completed as specified in TS 23.287 [40], UE releases the PC5-RRC connection.</w:t>
      </w:r>
    </w:p>
    <w:p>
      <w:pPr>
        <w:pStyle w:val="106"/>
        <w:ind w:left="0" w:leftChars="0" w:firstLine="0" w:firstLineChars="0"/>
      </w:pPr>
    </w:p>
    <w:bookmarkEnd w:id="9"/>
    <w:bookmarkEnd w:id="10"/>
    <w:bookmarkEnd w:id="12"/>
    <w:bookmarkEnd w:id="13"/>
    <w:p>
      <w:pPr>
        <w:pStyle w:val="142"/>
        <w:jc w:val="center"/>
        <w:rPr>
          <w:rFonts w:ascii="Times New Roman" w:hAnsi="Times New Roman" w:cs="Times New Roman"/>
          <w:lang w:val="en-US"/>
        </w:rPr>
      </w:pPr>
      <w:r>
        <w:rPr>
          <w:rFonts w:hint="eastAsia" w:ascii="Times New Roman" w:hAnsi="Times New Roman" w:eastAsia="宋体" w:cs="Times New Roman"/>
          <w:lang w:val="en-US" w:eastAsia="zh-CN"/>
        </w:rPr>
        <w:t>END</w:t>
      </w:r>
      <w:r>
        <w:rPr>
          <w:rFonts w:ascii="Times New Roman" w:hAnsi="Times New Roman" w:cs="Times New Roman"/>
          <w:lang w:val="en-US"/>
        </w:rPr>
        <w:t xml:space="preserve"> OF THE CHANGE</w:t>
      </w:r>
    </w:p>
    <w:p>
      <w:pPr>
        <w:pStyle w:val="104"/>
        <w:rPr>
          <w:lang w:val="en-US" w:eastAsia="zh-CN"/>
        </w:rPr>
      </w:pPr>
    </w:p>
    <w:p>
      <w:pPr>
        <w:pStyle w:val="104"/>
        <w:rPr>
          <w:lang w:val="en-US" w:eastAsia="zh-CN"/>
        </w:rPr>
      </w:pPr>
    </w:p>
    <w:p>
      <w:pPr>
        <w:pStyle w:val="104"/>
        <w:rPr>
          <w:lang w:val="en-US" w:eastAsia="zh-CN"/>
        </w:rPr>
      </w:pPr>
    </w:p>
    <w:sectPr>
      <w:headerReference r:id="rId5" w:type="even"/>
      <w:footnotePr>
        <w:numRestart w:val="eachSect"/>
      </w:footnotePr>
      <w:type w:val="nextColumn"/>
      <w:pgSz w:w="11907" w:h="16840"/>
      <w:pgMar w:top="1418" w:right="1134" w:bottom="1134" w:left="161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0-04-08T17:22:49Z"/>
      </w:rPr>
    </w:pPr>
    <w:ins w:id="1" w:author="ZTE" w:date="2020-04-08T17:22:49Z">
      <w:r>
        <w:rPr/>
        <w:t xml:space="preserve">Page </w:t>
      </w:r>
    </w:ins>
    <w:ins w:id="2" w:author="ZTE" w:date="2020-04-08T17:22:49Z">
      <w:r>
        <w:rPr/>
        <w:fldChar w:fldCharType="begin"/>
      </w:r>
    </w:ins>
    <w:ins w:id="3" w:author="ZTE" w:date="2020-04-08T17:22:49Z">
      <w:r>
        <w:rPr/>
        <w:instrText xml:space="preserve">PAGE</w:instrText>
      </w:r>
    </w:ins>
    <w:ins w:id="4" w:author="ZTE" w:date="2020-04-08T17:22:49Z">
      <w:r>
        <w:rPr/>
        <w:fldChar w:fldCharType="separate"/>
      </w:r>
    </w:ins>
    <w:ins w:id="5" w:author="ZTE" w:date="2020-04-08T17:22:49Z">
      <w:r>
        <w:rPr/>
        <w:t>1</w:t>
      </w:r>
    </w:ins>
    <w:ins w:id="6" w:author="ZTE" w:date="2020-04-08T17:22:49Z">
      <w:r>
        <w:rPr/>
        <w:fldChar w:fldCharType="end"/>
      </w:r>
    </w:ins>
    <w:ins w:id="7" w:author="ZTE" w:date="2020-04-08T17:22:49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E75A1F"/>
    <w:multiLevelType w:val="singleLevel"/>
    <w:tmpl w:val="92E75A1F"/>
    <w:lvl w:ilvl="0" w:tentative="0">
      <w:start w:val="1"/>
      <w:numFmt w:val="decimal"/>
      <w:suff w:val="space"/>
      <w:lvlText w:val="%1."/>
      <w:lvlJc w:val="left"/>
    </w:lvl>
  </w:abstractNum>
  <w:abstractNum w:abstractNumId="1">
    <w:nsid w:val="A1D89601"/>
    <w:multiLevelType w:val="singleLevel"/>
    <w:tmpl w:val="A1D89601"/>
    <w:lvl w:ilvl="0" w:tentative="0">
      <w:start w:val="1"/>
      <w:numFmt w:val="decimal"/>
      <w:suff w:val="space"/>
      <w:lvlText w:val="%1."/>
      <w:lvlJc w:val="left"/>
    </w:lvl>
  </w:abstractNum>
  <w:abstractNum w:abstractNumId="2">
    <w:nsid w:val="521F44A7"/>
    <w:multiLevelType w:val="multilevel"/>
    <w:tmpl w:val="521F44A7"/>
    <w:lvl w:ilvl="0" w:tentative="0">
      <w:start w:val="1"/>
      <w:numFmt w:val="bullet"/>
      <w:pStyle w:val="16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F1912B1"/>
    <w:multiLevelType w:val="multilevel"/>
    <w:tmpl w:val="5F1912B1"/>
    <w:lvl w:ilvl="0" w:tentative="0">
      <w:start w:val="1"/>
      <w:numFmt w:val="bullet"/>
      <w:pStyle w:val="154"/>
      <w:lvlText w:val=""/>
      <w:lvlJc w:val="left"/>
      <w:pPr>
        <w:ind w:left="720" w:hanging="360"/>
      </w:pPr>
      <w:rPr>
        <w:rFonts w:hint="default" w:ascii="Symbol" w:hAnsi="Symbol"/>
      </w:rPr>
    </w:lvl>
    <w:lvl w:ilvl="1" w:tentative="0">
      <w:start w:val="1"/>
      <w:numFmt w:val="bullet"/>
      <w:pStyle w:val="155"/>
      <w:lvlText w:val="o"/>
      <w:lvlJc w:val="left"/>
      <w:pPr>
        <w:ind w:left="1440" w:hanging="360"/>
      </w:pPr>
      <w:rPr>
        <w:rFonts w:hint="default" w:ascii="Courier New" w:hAnsi="Courier New" w:cs="Courier New"/>
      </w:rPr>
    </w:lvl>
    <w:lvl w:ilvl="2" w:tentative="0">
      <w:start w:val="1"/>
      <w:numFmt w:val="bullet"/>
      <w:pStyle w:val="157"/>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071DC08"/>
    <w:multiLevelType w:val="singleLevel"/>
    <w:tmpl w:val="6071DC08"/>
    <w:lvl w:ilvl="0" w:tentative="0">
      <w:start w:val="1"/>
      <w:numFmt w:val="decimal"/>
      <w:lvlText w:val="%1."/>
      <w:lvlJc w:val="left"/>
      <w:pPr>
        <w:tabs>
          <w:tab w:val="left" w:pos="312"/>
        </w:tabs>
      </w:pPr>
    </w:lvl>
  </w:abstractNum>
  <w:num w:numId="1">
    <w:abstractNumId w:val="4"/>
  </w:num>
  <w:num w:numId="2">
    <w:abstractNumId w:val="2"/>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hideSpellingErrors/>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172A27"/>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793"/>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 w:val="01537CE2"/>
    <w:rsid w:val="01D349C7"/>
    <w:rsid w:val="025B5EBC"/>
    <w:rsid w:val="028A72E7"/>
    <w:rsid w:val="03EF17C8"/>
    <w:rsid w:val="04A27195"/>
    <w:rsid w:val="05371E41"/>
    <w:rsid w:val="05462BBF"/>
    <w:rsid w:val="07247983"/>
    <w:rsid w:val="0761667E"/>
    <w:rsid w:val="0AF421FD"/>
    <w:rsid w:val="0B5067A5"/>
    <w:rsid w:val="0CE829A3"/>
    <w:rsid w:val="0E2E1CEC"/>
    <w:rsid w:val="0F5A6B09"/>
    <w:rsid w:val="0FA01806"/>
    <w:rsid w:val="10095E33"/>
    <w:rsid w:val="120C4DB9"/>
    <w:rsid w:val="12291ABC"/>
    <w:rsid w:val="12E671FE"/>
    <w:rsid w:val="138F48E3"/>
    <w:rsid w:val="14A750BF"/>
    <w:rsid w:val="155564B8"/>
    <w:rsid w:val="15602A2A"/>
    <w:rsid w:val="15675AD6"/>
    <w:rsid w:val="16DF0020"/>
    <w:rsid w:val="17C532B4"/>
    <w:rsid w:val="19825460"/>
    <w:rsid w:val="1A1335FA"/>
    <w:rsid w:val="1D5250AC"/>
    <w:rsid w:val="1E566CB0"/>
    <w:rsid w:val="1F4654BC"/>
    <w:rsid w:val="203A0AFF"/>
    <w:rsid w:val="20847816"/>
    <w:rsid w:val="209D229A"/>
    <w:rsid w:val="22D63116"/>
    <w:rsid w:val="23355E75"/>
    <w:rsid w:val="23BA55FD"/>
    <w:rsid w:val="249115E6"/>
    <w:rsid w:val="24F04B1E"/>
    <w:rsid w:val="267E2BF2"/>
    <w:rsid w:val="26C960F9"/>
    <w:rsid w:val="27CE2C46"/>
    <w:rsid w:val="2809741C"/>
    <w:rsid w:val="2B1B0C4D"/>
    <w:rsid w:val="2CCE2947"/>
    <w:rsid w:val="2CD0458C"/>
    <w:rsid w:val="2D421978"/>
    <w:rsid w:val="2E932BC3"/>
    <w:rsid w:val="2ECF269F"/>
    <w:rsid w:val="2F53784F"/>
    <w:rsid w:val="2F922D95"/>
    <w:rsid w:val="2FC57386"/>
    <w:rsid w:val="2FE20D03"/>
    <w:rsid w:val="30892C61"/>
    <w:rsid w:val="320D77D0"/>
    <w:rsid w:val="334B2B2F"/>
    <w:rsid w:val="33805618"/>
    <w:rsid w:val="33D50F7C"/>
    <w:rsid w:val="341548E7"/>
    <w:rsid w:val="34AC7457"/>
    <w:rsid w:val="353F2B41"/>
    <w:rsid w:val="35546A0C"/>
    <w:rsid w:val="35CC2E8A"/>
    <w:rsid w:val="35FE2055"/>
    <w:rsid w:val="3BF91FCF"/>
    <w:rsid w:val="3C446467"/>
    <w:rsid w:val="3CC716E7"/>
    <w:rsid w:val="403B2E7A"/>
    <w:rsid w:val="41BC781E"/>
    <w:rsid w:val="42F70A87"/>
    <w:rsid w:val="441B0CFE"/>
    <w:rsid w:val="44EE41DC"/>
    <w:rsid w:val="45FA0B95"/>
    <w:rsid w:val="463B6D39"/>
    <w:rsid w:val="477D4DB3"/>
    <w:rsid w:val="48667651"/>
    <w:rsid w:val="48B15DB1"/>
    <w:rsid w:val="4A65791D"/>
    <w:rsid w:val="4B937AD8"/>
    <w:rsid w:val="4C5712C1"/>
    <w:rsid w:val="4C6F760A"/>
    <w:rsid w:val="4E157528"/>
    <w:rsid w:val="4E32098F"/>
    <w:rsid w:val="4E893FD9"/>
    <w:rsid w:val="4E9964FE"/>
    <w:rsid w:val="50313125"/>
    <w:rsid w:val="50767205"/>
    <w:rsid w:val="52730060"/>
    <w:rsid w:val="527B5ED4"/>
    <w:rsid w:val="52CC6B0A"/>
    <w:rsid w:val="53A13B42"/>
    <w:rsid w:val="54051648"/>
    <w:rsid w:val="54B85265"/>
    <w:rsid w:val="554F7D76"/>
    <w:rsid w:val="5567515B"/>
    <w:rsid w:val="56094A2B"/>
    <w:rsid w:val="5B551892"/>
    <w:rsid w:val="5C3522FD"/>
    <w:rsid w:val="5C452DF0"/>
    <w:rsid w:val="5D4C5058"/>
    <w:rsid w:val="5EBF2192"/>
    <w:rsid w:val="5ED8367B"/>
    <w:rsid w:val="5F4E0985"/>
    <w:rsid w:val="5FAE1106"/>
    <w:rsid w:val="5FF82A91"/>
    <w:rsid w:val="60D821CE"/>
    <w:rsid w:val="617E3C65"/>
    <w:rsid w:val="61ED4B4C"/>
    <w:rsid w:val="62111F9C"/>
    <w:rsid w:val="628D0643"/>
    <w:rsid w:val="633E2FE5"/>
    <w:rsid w:val="64045F66"/>
    <w:rsid w:val="675E70F6"/>
    <w:rsid w:val="68193F9F"/>
    <w:rsid w:val="687E2FBA"/>
    <w:rsid w:val="68B461FC"/>
    <w:rsid w:val="69812774"/>
    <w:rsid w:val="69FC0840"/>
    <w:rsid w:val="6A60058E"/>
    <w:rsid w:val="6AFA761D"/>
    <w:rsid w:val="6C5568B1"/>
    <w:rsid w:val="6E2A2872"/>
    <w:rsid w:val="6EA70054"/>
    <w:rsid w:val="6EBA398E"/>
    <w:rsid w:val="6F260328"/>
    <w:rsid w:val="71596BCE"/>
    <w:rsid w:val="717B0EEA"/>
    <w:rsid w:val="71CA53E8"/>
    <w:rsid w:val="72DB266C"/>
    <w:rsid w:val="75F47580"/>
    <w:rsid w:val="771F3767"/>
    <w:rsid w:val="799010AF"/>
    <w:rsid w:val="799425F9"/>
    <w:rsid w:val="7A3C1367"/>
    <w:rsid w:val="7A7803B1"/>
    <w:rsid w:val="7B4131E3"/>
    <w:rsid w:val="7CEC3BBF"/>
    <w:rsid w:val="7E5061D1"/>
    <w:rsid w:val="7EB468BD"/>
    <w:rsid w:val="7F012454"/>
    <w:rsid w:val="7F28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0"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nhideWhenUsed="0" w:uiPriority="0" w:semiHidden="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semiHidden="0" w:name="Default Paragraph Font"/>
    <w:lsdException w:qFormat="1" w:unhideWhenUsed="0" w:uiPriority="0" w:semiHidden="0" w:name="Body Text"/>
    <w:lsdException w:uiPriority="0" w:name="Body Text Indent" w:locked="1"/>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99"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5">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link w:val="126"/>
    <w:qFormat/>
    <w:uiPriority w:val="0"/>
    <w:rPr>
      <w:b/>
      <w:bCs/>
    </w:rPr>
  </w:style>
  <w:style w:type="paragraph" w:styleId="15">
    <w:name w:val="annotation text"/>
    <w:basedOn w:val="1"/>
    <w:link w:val="113"/>
    <w:qFormat/>
    <w:uiPriority w:val="99"/>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3"/>
    <w:qFormat/>
    <w:uiPriority w:val="0"/>
  </w:style>
  <w:style w:type="paragraph" w:styleId="29">
    <w:name w:val="caption"/>
    <w:basedOn w:val="1"/>
    <w:next w:val="1"/>
    <w:qFormat/>
    <w:uiPriority w:val="0"/>
    <w:pPr>
      <w:spacing w:before="120" w:after="120"/>
    </w:pPr>
    <w:rPr>
      <w:b/>
      <w:lang w:eastAsia="en-GB"/>
    </w:rPr>
  </w:style>
  <w:style w:type="paragraph" w:styleId="30">
    <w:name w:val="Document Map"/>
    <w:basedOn w:val="1"/>
    <w:link w:val="117"/>
    <w:qFormat/>
    <w:uiPriority w:val="0"/>
    <w:pPr>
      <w:shd w:val="clear" w:color="auto" w:fill="000080"/>
    </w:pPr>
    <w:rPr>
      <w:rFonts w:ascii="Tahoma" w:hAnsi="Tahoma" w:cs="Tahoma"/>
    </w:rPr>
  </w:style>
  <w:style w:type="paragraph" w:styleId="31">
    <w:name w:val="Body Text"/>
    <w:basedOn w:val="1"/>
    <w:link w:val="127"/>
    <w:qFormat/>
    <w:uiPriority w:val="0"/>
    <w:pPr>
      <w:spacing w:after="120"/>
      <w:jc w:val="both"/>
    </w:pPr>
    <w:rPr>
      <w:rFonts w:ascii="Arial" w:hAnsi="Arial"/>
      <w:lang w:eastAsia="zh-CN"/>
    </w:rPr>
  </w:style>
  <w:style w:type="paragraph" w:styleId="32">
    <w:name w:val="Plain Text"/>
    <w:basedOn w:val="1"/>
    <w:link w:val="118"/>
    <w:qFormat/>
    <w:uiPriority w:val="0"/>
    <w:rPr>
      <w:rFonts w:ascii="Courier New" w:hAnsi="Courier New"/>
      <w:lang w:val="nb-NO"/>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Balloon Text"/>
    <w:basedOn w:val="1"/>
    <w:link w:val="112"/>
    <w:qFormat/>
    <w:uiPriority w:val="0"/>
    <w:pPr>
      <w:spacing w:after="0"/>
    </w:pPr>
    <w:rPr>
      <w:rFonts w:ascii="Segoe UI" w:hAnsi="Segoe UI" w:cs="Segoe UI"/>
      <w:sz w:val="18"/>
      <w:szCs w:val="18"/>
    </w:rPr>
  </w:style>
  <w:style w:type="paragraph" w:styleId="36">
    <w:name w:val="footer"/>
    <w:basedOn w:val="37"/>
    <w:link w:val="70"/>
    <w:qFormat/>
    <w:uiPriority w:val="0"/>
    <w:pPr>
      <w:jc w:val="center"/>
    </w:pPr>
    <w:rPr>
      <w:i/>
    </w:rPr>
  </w:style>
  <w:style w:type="paragraph" w:styleId="37">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footnote text"/>
    <w:basedOn w:val="1"/>
    <w:link w:val="114"/>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eastAsia="en-GB"/>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Strong"/>
    <w:qFormat/>
    <w:uiPriority w:val="22"/>
    <w:rPr>
      <w:b/>
      <w:bCs/>
    </w:rPr>
  </w:style>
  <w:style w:type="character" w:styleId="47">
    <w:name w:val="page number"/>
    <w:basedOn w:val="45"/>
    <w:qFormat/>
    <w:uiPriority w:val="0"/>
  </w:style>
  <w:style w:type="character" w:styleId="48">
    <w:name w:val="FollowedHyperlink"/>
    <w:basedOn w:val="45"/>
    <w:unhideWhenUsed/>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HTML Code"/>
    <w:unhideWhenUsed/>
    <w:qFormat/>
    <w:uiPriority w:val="99"/>
    <w:rPr>
      <w:rFonts w:ascii="Courier New" w:hAnsi="Courier New" w:eastAsia="Times New Roman" w:cs="Courier New"/>
      <w:sz w:val="20"/>
      <w:szCs w:val="20"/>
    </w:rPr>
  </w:style>
  <w:style w:type="character" w:styleId="52">
    <w:name w:val="annotation reference"/>
    <w:qFormat/>
    <w:uiPriority w:val="0"/>
    <w:rPr>
      <w:sz w:val="16"/>
      <w:szCs w:val="16"/>
    </w:rPr>
  </w:style>
  <w:style w:type="character" w:styleId="53">
    <w:name w:val="footnote reference"/>
    <w:basedOn w:val="45"/>
    <w:qFormat/>
    <w:uiPriority w:val="0"/>
    <w:rPr>
      <w:b/>
      <w:position w:val="6"/>
      <w:sz w:val="16"/>
    </w:rPr>
  </w:style>
  <w:style w:type="table" w:styleId="55">
    <w:name w:val="Table Grid"/>
    <w:basedOn w:val="5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6">
    <w:name w:val="Table Grid 1"/>
    <w:basedOn w:val="54"/>
    <w:qFormat/>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customStyle="1" w:styleId="57">
    <w:name w:val="제목 1 Char"/>
    <w:basedOn w:val="45"/>
    <w:link w:val="2"/>
    <w:qFormat/>
    <w:uiPriority w:val="0"/>
    <w:rPr>
      <w:rFonts w:ascii="Arial" w:hAnsi="Arial" w:eastAsia="Times New Roman"/>
      <w:sz w:val="36"/>
      <w:lang w:eastAsia="ja-JP"/>
    </w:rPr>
  </w:style>
  <w:style w:type="character" w:customStyle="1" w:styleId="58">
    <w:name w:val="제목 2 Char"/>
    <w:basedOn w:val="45"/>
    <w:link w:val="3"/>
    <w:qFormat/>
    <w:uiPriority w:val="0"/>
    <w:rPr>
      <w:rFonts w:ascii="Arial" w:hAnsi="Arial" w:eastAsia="Times New Roman"/>
      <w:sz w:val="32"/>
      <w:lang w:eastAsia="ja-JP"/>
    </w:rPr>
  </w:style>
  <w:style w:type="character" w:customStyle="1" w:styleId="59">
    <w:name w:val="제목 3 Char"/>
    <w:basedOn w:val="45"/>
    <w:link w:val="4"/>
    <w:qFormat/>
    <w:uiPriority w:val="0"/>
    <w:rPr>
      <w:rFonts w:ascii="Arial" w:hAnsi="Arial" w:eastAsia="Times New Roman"/>
      <w:sz w:val="28"/>
      <w:lang w:eastAsia="ja-JP"/>
    </w:rPr>
  </w:style>
  <w:style w:type="character" w:customStyle="1" w:styleId="60">
    <w:name w:val="제목 4 Char"/>
    <w:basedOn w:val="45"/>
    <w:link w:val="5"/>
    <w:qFormat/>
    <w:locked/>
    <w:uiPriority w:val="0"/>
    <w:rPr>
      <w:rFonts w:ascii="Arial" w:hAnsi="Arial" w:eastAsia="Times New Roman"/>
      <w:sz w:val="24"/>
      <w:lang w:eastAsia="ja-JP"/>
    </w:rPr>
  </w:style>
  <w:style w:type="character" w:customStyle="1" w:styleId="61">
    <w:name w:val="제목 5 Char"/>
    <w:basedOn w:val="45"/>
    <w:link w:val="6"/>
    <w:qFormat/>
    <w:uiPriority w:val="0"/>
    <w:rPr>
      <w:rFonts w:ascii="Arial" w:hAnsi="Arial" w:eastAsia="Times New Roman"/>
      <w:sz w:val="22"/>
      <w:lang w:eastAsia="ja-JP"/>
    </w:rPr>
  </w:style>
  <w:style w:type="character" w:customStyle="1" w:styleId="62">
    <w:name w:val="제목 6 Char"/>
    <w:basedOn w:val="45"/>
    <w:link w:val="7"/>
    <w:qFormat/>
    <w:uiPriority w:val="0"/>
    <w:rPr>
      <w:rFonts w:ascii="Arial" w:hAnsi="Arial" w:eastAsia="Times New Roman"/>
      <w:lang w:eastAsia="ja-JP"/>
    </w:rPr>
  </w:style>
  <w:style w:type="character" w:customStyle="1" w:styleId="63">
    <w:name w:val="제목 7 Char"/>
    <w:basedOn w:val="45"/>
    <w:link w:val="8"/>
    <w:qFormat/>
    <w:uiPriority w:val="0"/>
    <w:rPr>
      <w:rFonts w:ascii="Arial" w:hAnsi="Arial" w:eastAsia="Times New Roman"/>
      <w:lang w:eastAsia="ja-JP"/>
    </w:rPr>
  </w:style>
  <w:style w:type="character" w:customStyle="1" w:styleId="64">
    <w:name w:val="제목 8 Char"/>
    <w:basedOn w:val="45"/>
    <w:link w:val="9"/>
    <w:qFormat/>
    <w:uiPriority w:val="0"/>
    <w:rPr>
      <w:rFonts w:ascii="Arial" w:hAnsi="Arial" w:eastAsia="Times New Roman"/>
      <w:sz w:val="36"/>
      <w:lang w:eastAsia="ja-JP"/>
    </w:rPr>
  </w:style>
  <w:style w:type="character" w:customStyle="1" w:styleId="65">
    <w:name w:val="제목 9 Char"/>
    <w:basedOn w:val="45"/>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머리글 Char"/>
    <w:basedOn w:val="45"/>
    <w:link w:val="37"/>
    <w:qFormat/>
    <w:uiPriority w:val="0"/>
    <w:rPr>
      <w:rFonts w:ascii="Arial" w:hAnsi="Arial" w:eastAsia="Times New Roman"/>
      <w:b/>
      <w:sz w:val="18"/>
      <w:lang w:eastAsia="ja-JP"/>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0">
    <w:name w:val="바닥글 Char"/>
    <w:basedOn w:val="45"/>
    <w:link w:val="36"/>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eastAsia="Times New Roman"/>
      <w:sz w:val="18"/>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rPr>
  </w:style>
  <w:style w:type="character" w:customStyle="1" w:styleId="82">
    <w:name w:val="TAH Car"/>
    <w:link w:val="79"/>
    <w:qFormat/>
    <w:locked/>
    <w:uiPriority w:val="0"/>
    <w:rPr>
      <w:rFonts w:ascii="Arial" w:hAnsi="Arial" w:eastAsia="Times New Roman"/>
      <w:b/>
      <w:sz w:val="18"/>
    </w:r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4">
    <w:name w:val="EX"/>
    <w:basedOn w:val="1"/>
    <w:link w:val="147"/>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88"/>
    <w:qFormat/>
    <w:uiPriority w:val="0"/>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rPr>
  </w:style>
  <w:style w:type="character" w:customStyle="1" w:styleId="90">
    <w:name w:val="Editor's Note Char"/>
    <w:link w:val="89"/>
    <w:qFormat/>
    <w:uiPriority w:val="0"/>
    <w:rPr>
      <w:rFonts w:eastAsia="Times New Roman"/>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style>
  <w:style w:type="character" w:customStyle="1" w:styleId="105">
    <w:name w:val="B3 Char2"/>
    <w:link w:val="104"/>
    <w:qFormat/>
    <w:uiPriority w:val="0"/>
    <w:rPr>
      <w:rFonts w:eastAsia="Times New Roman"/>
      <w:lang w:eastAsia="ja-JP"/>
    </w:rPr>
  </w:style>
  <w:style w:type="paragraph" w:customStyle="1" w:styleId="106">
    <w:name w:val="B4"/>
    <w:basedOn w:val="40"/>
    <w:link w:val="107"/>
    <w:qFormat/>
    <w:uiPriority w:val="0"/>
  </w:style>
  <w:style w:type="character" w:customStyle="1" w:styleId="107">
    <w:name w:val="B4 Char"/>
    <w:link w:val="106"/>
    <w:qFormat/>
    <w:uiPriority w:val="0"/>
    <w:rPr>
      <w:rFonts w:eastAsia="Times New Roman"/>
      <w:lang w:eastAsia="ja-JP"/>
    </w:rPr>
  </w:style>
  <w:style w:type="paragraph" w:customStyle="1" w:styleId="108">
    <w:name w:val="B5"/>
    <w:basedOn w:val="39"/>
    <w:link w:val="109"/>
    <w:qFormat/>
    <w:uiPriority w:val="0"/>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풍선 도움말 텍스트 Char"/>
    <w:basedOn w:val="45"/>
    <w:link w:val="35"/>
    <w:qFormat/>
    <w:uiPriority w:val="0"/>
    <w:rPr>
      <w:rFonts w:ascii="Segoe UI" w:hAnsi="Segoe UI" w:eastAsia="Times New Roman" w:cs="Segoe UI"/>
      <w:sz w:val="18"/>
      <w:szCs w:val="18"/>
      <w:lang w:eastAsia="ja-JP"/>
    </w:rPr>
  </w:style>
  <w:style w:type="character" w:customStyle="1" w:styleId="113">
    <w:name w:val="메모 텍스트 Char"/>
    <w:basedOn w:val="45"/>
    <w:link w:val="15"/>
    <w:qFormat/>
    <w:uiPriority w:val="99"/>
    <w:rPr>
      <w:rFonts w:eastAsia="Times New Roman"/>
      <w:lang w:eastAsia="ja-JP"/>
    </w:rPr>
  </w:style>
  <w:style w:type="character" w:customStyle="1" w:styleId="114">
    <w:name w:val="각주 텍스트 Char"/>
    <w:basedOn w:val="45"/>
    <w:link w:val="38"/>
    <w:qFormat/>
    <w:uiPriority w:val="0"/>
    <w:rPr>
      <w:rFonts w:eastAsia="Times New Roman"/>
      <w:sz w:val="16"/>
      <w:lang w:eastAsia="ja-JP"/>
    </w:rPr>
  </w:style>
  <w:style w:type="paragraph" w:customStyle="1" w:styleId="115">
    <w:name w:val="CR Cover Page"/>
    <w:link w:val="116"/>
    <w:qFormat/>
    <w:uiPriority w:val="0"/>
    <w:pPr>
      <w:spacing w:after="120"/>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rPr>
  </w:style>
  <w:style w:type="character" w:customStyle="1" w:styleId="117">
    <w:name w:val="문서 구조 Char"/>
    <w:basedOn w:val="45"/>
    <w:link w:val="30"/>
    <w:qFormat/>
    <w:uiPriority w:val="0"/>
    <w:rPr>
      <w:rFonts w:ascii="Tahoma" w:hAnsi="Tahoma" w:eastAsia="Times New Roman" w:cs="Tahoma"/>
      <w:shd w:val="clear" w:color="auto" w:fill="000080"/>
      <w:lang w:eastAsia="ja-JP"/>
    </w:rPr>
  </w:style>
  <w:style w:type="character" w:customStyle="1" w:styleId="118">
    <w:name w:val="글자만 Char"/>
    <w:basedOn w:val="45"/>
    <w:link w:val="32"/>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basedOn w:val="120"/>
    <w:link w:val="121"/>
    <w:qFormat/>
    <w:uiPriority w:val="0"/>
    <w:rPr>
      <w:rFonts w:eastAsia="Times New Roman"/>
      <w:lang w:eastAsia="ja-JP"/>
    </w:rPr>
  </w:style>
  <w:style w:type="paragraph" w:customStyle="1" w:styleId="123">
    <w:name w:val="3GPP_Header"/>
    <w:basedOn w:val="31"/>
    <w:qFormat/>
    <w:uiPriority w:val="0"/>
    <w:pPr>
      <w:tabs>
        <w:tab w:val="left" w:pos="1701"/>
        <w:tab w:val="right" w:pos="9639"/>
      </w:tabs>
      <w:spacing w:after="240"/>
      <w:jc w:val="both"/>
    </w:pPr>
    <w:rPr>
      <w:rFonts w:ascii="Arial" w:hAnsi="Arial"/>
      <w:b/>
      <w:sz w:val="24"/>
      <w:lang w:eastAsia="zh-CN"/>
    </w:rPr>
  </w:style>
  <w:style w:type="paragraph" w:customStyle="1" w:styleId="124">
    <w:name w:val="Revision"/>
    <w:hidden/>
    <w:semiHidden/>
    <w:qFormat/>
    <w:uiPriority w:val="99"/>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메모 주제 Char"/>
    <w:basedOn w:val="113"/>
    <w:link w:val="14"/>
    <w:qFormat/>
    <w:uiPriority w:val="0"/>
    <w:rPr>
      <w:rFonts w:eastAsia="Times New Roman"/>
      <w:b/>
      <w:bCs/>
      <w:lang w:eastAsia="ja-JP"/>
    </w:rPr>
  </w:style>
  <w:style w:type="character" w:customStyle="1" w:styleId="127">
    <w:name w:val="본문 Char"/>
    <w:basedOn w:val="45"/>
    <w:link w:val="31"/>
    <w:qFormat/>
    <w:uiPriority w:val="0"/>
    <w:rPr>
      <w:rFonts w:ascii="Arial" w:hAnsi="Arial" w:eastAsia="Times New Roman"/>
      <w:lang w:eastAsia="zh-CN"/>
    </w:rPr>
  </w:style>
  <w:style w:type="character" w:customStyle="1" w:styleId="128">
    <w:name w:val="Unresolved Mention1"/>
    <w:basedOn w:val="45"/>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54"/>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cs="Arial"/>
      <w:i/>
      <w:sz w:val="18"/>
      <w:szCs w:val="24"/>
      <w:lang w:eastAsia="en-GB"/>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36">
    <w:name w:val="List Paragraph"/>
    <w:basedOn w:val="1"/>
    <w:link w:val="137"/>
    <w:qFormat/>
    <w:uiPriority w:val="34"/>
    <w:pPr>
      <w:spacing w:after="0"/>
      <w:ind w:left="720"/>
    </w:pPr>
    <w:rPr>
      <w:rFonts w:ascii="Calibri" w:hAnsi="Calibri" w:eastAsia="Calibri"/>
      <w:sz w:val="22"/>
      <w:szCs w:val="22"/>
      <w:lang w:eastAsia="en-US"/>
    </w:rPr>
  </w:style>
  <w:style w:type="character" w:customStyle="1" w:styleId="137">
    <w:name w:val="목록 단락 Char"/>
    <w:link w:val="136"/>
    <w:qFormat/>
    <w:locked/>
    <w:uiPriority w:val="34"/>
    <w:rPr>
      <w:rFonts w:ascii="Calibri" w:hAnsi="Calibri" w:eastAsia="Calibri"/>
      <w:sz w:val="22"/>
      <w:szCs w:val="22"/>
      <w:lang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43">
    <w:name w:val="Unresolved Mention2"/>
    <w:basedOn w:val="45"/>
    <w:unhideWhenUsed/>
    <w:qFormat/>
    <w:locked/>
    <w:uiPriority w:val="99"/>
    <w:rPr>
      <w:color w:val="808080"/>
      <w:shd w:val="clear" w:color="auto" w:fill="E6E6E6"/>
    </w:rPr>
  </w:style>
  <w:style w:type="character" w:customStyle="1" w:styleId="144">
    <w:name w:val="B1 Zchn"/>
    <w:qFormat/>
    <w:locked/>
    <w:uiPriority w:val="0"/>
    <w:rPr>
      <w:lang w:eastAsia="ja-JP"/>
    </w:rPr>
  </w:style>
  <w:style w:type="character" w:customStyle="1" w:styleId="145">
    <w:name w:val="B2 Car"/>
    <w:qFormat/>
    <w:uiPriority w:val="0"/>
    <w:rPr>
      <w:rFonts w:ascii="Times New Roman" w:hAnsi="Times New Roman" w:eastAsia="Times New Roman" w:cs="Times New Roman"/>
      <w:kern w:val="0"/>
      <w:szCs w:val="20"/>
      <w:lang w:val="en-GB" w:eastAsia="en-US"/>
    </w:rPr>
  </w:style>
  <w:style w:type="character" w:customStyle="1" w:styleId="146">
    <w:name w:val="NO Zchn"/>
    <w:qFormat/>
    <w:locked/>
    <w:uiPriority w:val="0"/>
  </w:style>
  <w:style w:type="character" w:customStyle="1" w:styleId="147">
    <w:name w:val="EX Char"/>
    <w:link w:val="84"/>
    <w:qFormat/>
    <w:locked/>
    <w:uiPriority w:val="0"/>
    <w:rPr>
      <w:rFonts w:eastAsia="Times New Roman"/>
      <w:lang w:eastAsia="ja-JP"/>
    </w:rPr>
  </w:style>
  <w:style w:type="character" w:customStyle="1" w:styleId="148">
    <w:name w:val="B1 Char"/>
    <w:qFormat/>
    <w:uiPriority w:val="0"/>
    <w:rPr>
      <w:lang w:val="en-GB" w:eastAsia="en-US"/>
    </w:rPr>
  </w:style>
  <w:style w:type="character" w:customStyle="1" w:styleId="149">
    <w:name w:val="B3 Char"/>
    <w:qFormat/>
    <w:uiPriority w:val="0"/>
  </w:style>
  <w:style w:type="paragraph" w:customStyle="1" w:styleId="150">
    <w:name w:val="Style1"/>
    <w:basedOn w:val="1"/>
    <w:link w:val="151"/>
    <w:qFormat/>
    <w:uiPriority w:val="0"/>
    <w:pPr>
      <w:overflowPunct/>
      <w:autoSpaceDE/>
      <w:autoSpaceDN/>
      <w:adjustRightInd/>
      <w:spacing w:line="288" w:lineRule="auto"/>
      <w:ind w:firstLine="360"/>
      <w:jc w:val="both"/>
      <w:textAlignment w:val="auto"/>
    </w:pPr>
    <w:rPr>
      <w:rFonts w:eastAsia="Malgun Gothic" w:cs="Batang"/>
      <w:lang w:eastAsia="en-US"/>
    </w:rPr>
  </w:style>
  <w:style w:type="character" w:customStyle="1" w:styleId="151">
    <w:name w:val="Style1 Char"/>
    <w:link w:val="150"/>
    <w:qFormat/>
    <w:uiPriority w:val="0"/>
    <w:rPr>
      <w:rFonts w:eastAsia="Malgun Gothic" w:cs="Batang"/>
      <w:lang w:eastAsia="en-US"/>
    </w:rPr>
  </w:style>
  <w:style w:type="paragraph" w:customStyle="1" w:styleId="152">
    <w:name w:val="LGTdoc_본문"/>
    <w:basedOn w:val="1"/>
    <w:link w:val="153"/>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53">
    <w:name w:val="LGTdoc_본문 Char"/>
    <w:link w:val="152"/>
    <w:qFormat/>
    <w:uiPriority w:val="0"/>
    <w:rPr>
      <w:kern w:val="2"/>
      <w:sz w:val="22"/>
      <w:szCs w:val="24"/>
      <w:lang w:eastAsia="ko-KR"/>
    </w:rPr>
  </w:style>
  <w:style w:type="paragraph" w:customStyle="1" w:styleId="154">
    <w:name w:val="bullet1"/>
    <w:basedOn w:val="1"/>
    <w:link w:val="156"/>
    <w:qFormat/>
    <w:uiPriority w:val="0"/>
    <w:pPr>
      <w:numPr>
        <w:ilvl w:val="0"/>
        <w:numId w:val="1"/>
      </w:numPr>
      <w:overflowPunct/>
      <w:autoSpaceDE/>
      <w:autoSpaceDN/>
      <w:adjustRightInd/>
      <w:spacing w:after="0"/>
      <w:textAlignment w:val="auto"/>
    </w:pPr>
    <w:rPr>
      <w:rFonts w:ascii="Times" w:hAnsi="Times" w:eastAsia="Batang"/>
      <w:szCs w:val="24"/>
      <w:lang w:eastAsia="en-US"/>
    </w:rPr>
  </w:style>
  <w:style w:type="paragraph" w:customStyle="1" w:styleId="155">
    <w:name w:val="bullet2"/>
    <w:basedOn w:val="1"/>
    <w:link w:val="159"/>
    <w:qFormat/>
    <w:uiPriority w:val="0"/>
    <w:pPr>
      <w:numPr>
        <w:ilvl w:val="1"/>
        <w:numId w:val="1"/>
      </w:numPr>
      <w:overflowPunct/>
      <w:autoSpaceDE/>
      <w:autoSpaceDN/>
      <w:adjustRightInd/>
      <w:spacing w:after="0"/>
      <w:textAlignment w:val="auto"/>
    </w:pPr>
    <w:rPr>
      <w:rFonts w:ascii="Times" w:hAnsi="Times" w:eastAsia="Batang"/>
      <w:szCs w:val="24"/>
      <w:lang w:eastAsia="en-US"/>
    </w:rPr>
  </w:style>
  <w:style w:type="character" w:customStyle="1" w:styleId="156">
    <w:name w:val="bullet1 Char"/>
    <w:link w:val="154"/>
    <w:qFormat/>
    <w:uiPriority w:val="0"/>
    <w:rPr>
      <w:rFonts w:ascii="Times" w:hAnsi="Times"/>
      <w:szCs w:val="24"/>
      <w:lang w:eastAsia="en-US"/>
    </w:rPr>
  </w:style>
  <w:style w:type="paragraph" w:customStyle="1" w:styleId="157">
    <w:name w:val="bullet3"/>
    <w:basedOn w:val="1"/>
    <w:qFormat/>
    <w:uiPriority w:val="0"/>
    <w:pPr>
      <w:numPr>
        <w:ilvl w:val="2"/>
        <w:numId w:val="1"/>
      </w:numPr>
      <w:overflowPunct/>
      <w:autoSpaceDE/>
      <w:autoSpaceDN/>
      <w:adjustRightInd/>
      <w:spacing w:after="0"/>
      <w:textAlignment w:val="auto"/>
    </w:pPr>
    <w:rPr>
      <w:rFonts w:ascii="Times" w:hAnsi="Times" w:eastAsia="Batang"/>
      <w:szCs w:val="24"/>
      <w:lang w:eastAsia="en-US"/>
    </w:rPr>
  </w:style>
  <w:style w:type="paragraph" w:customStyle="1" w:styleId="158">
    <w:name w:val="bullet4"/>
    <w:basedOn w:val="1"/>
    <w:qFormat/>
    <w:uiPriority w:val="0"/>
    <w:pPr>
      <w:numPr>
        <w:ilvl w:val="3"/>
        <w:numId w:val="1"/>
      </w:numPr>
      <w:overflowPunct/>
      <w:autoSpaceDE/>
      <w:autoSpaceDN/>
      <w:adjustRightInd/>
      <w:spacing w:after="0"/>
      <w:textAlignment w:val="auto"/>
    </w:pPr>
    <w:rPr>
      <w:rFonts w:ascii="Times" w:hAnsi="Times" w:eastAsia="Batang"/>
      <w:szCs w:val="24"/>
      <w:lang w:eastAsia="en-US"/>
    </w:rPr>
  </w:style>
  <w:style w:type="character" w:customStyle="1" w:styleId="159">
    <w:name w:val="bullet2 Char"/>
    <w:link w:val="155"/>
    <w:qFormat/>
    <w:uiPriority w:val="0"/>
    <w:rPr>
      <w:rFonts w:ascii="Times" w:hAnsi="Times"/>
      <w:szCs w:val="24"/>
      <w:lang w:eastAsia="en-US"/>
    </w:rPr>
  </w:style>
  <w:style w:type="paragraph" w:customStyle="1" w:styleId="160">
    <w:name w:val="EmailDiscussion"/>
    <w:basedOn w:val="1"/>
    <w:next w:val="1"/>
    <w:qFormat/>
    <w:uiPriority w:val="0"/>
    <w:pPr>
      <w:numPr>
        <w:ilvl w:val="0"/>
        <w:numId w:val="2"/>
      </w:numPr>
      <w:overflowPunct/>
      <w:autoSpaceDE/>
      <w:autoSpaceDN/>
      <w:adjustRightInd/>
      <w:spacing w:before="40" w:after="0"/>
      <w:textAlignment w:val="auto"/>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7.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ACEEC4-E892-4E07-B2E6-64C729130DC9}">
  <ds:schemaRefs/>
</ds:datastoreItem>
</file>

<file path=customXml/itemProps3.xml><?xml version="1.0" encoding="utf-8"?>
<ds:datastoreItem xmlns:ds="http://schemas.openxmlformats.org/officeDocument/2006/customXml" ds:itemID="{CB2DBA0D-1B8A-48BB-B476-04D43A65EA9D}">
  <ds:schemaRefs/>
</ds:datastoreItem>
</file>

<file path=customXml/itemProps4.xml><?xml version="1.0" encoding="utf-8"?>
<ds:datastoreItem xmlns:ds="http://schemas.openxmlformats.org/officeDocument/2006/customXml" ds:itemID="{58F5A7AA-73A0-444E-9ED6-C00997193621}">
  <ds:schemaRefs/>
</ds:datastoreItem>
</file>

<file path=customXml/itemProps5.xml><?xml version="1.0" encoding="utf-8"?>
<ds:datastoreItem xmlns:ds="http://schemas.openxmlformats.org/officeDocument/2006/customXml" ds:itemID="{C635ED30-FEC0-4455-9123-A840FBE95A0D}">
  <ds:schemaRefs/>
</ds:datastoreItem>
</file>

<file path=customXml/itemProps6.xml><?xml version="1.0" encoding="utf-8"?>
<ds:datastoreItem xmlns:ds="http://schemas.openxmlformats.org/officeDocument/2006/customXml" ds:itemID="{610D8C47-7F55-46F0-80E5-78513008A168}">
  <ds:schemaRefs/>
</ds:datastoreItem>
</file>

<file path=customXml/itemProps7.xml><?xml version="1.0" encoding="utf-8"?>
<ds:datastoreItem xmlns:ds="http://schemas.openxmlformats.org/officeDocument/2006/customXml" ds:itemID="{A012DD5C-5087-4AFC-94DF-DD8F38836E3D}">
  <ds:schemaRefs/>
</ds:datastoreItem>
</file>

<file path=docProps/app.xml><?xml version="1.0" encoding="utf-8"?>
<Properties xmlns="http://schemas.openxmlformats.org/officeDocument/2006/extended-properties" xmlns:vt="http://schemas.openxmlformats.org/officeDocument/2006/docPropsVTypes">
  <Template>Normal</Template>
  <Pages>9</Pages>
  <Words>2679</Words>
  <Characters>14325</Characters>
  <Lines>675</Lines>
  <Paragraphs>190</Paragraphs>
  <TotalTime>1</TotalTime>
  <ScaleCrop>false</ScaleCrop>
  <LinksUpToDate>false</LinksUpToDate>
  <CharactersWithSpaces>16944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2020-03-06T02:08:00Z</dcterms:created>
  <dc:creator>ZTE</dc:creator>
  <cp:lastModifiedBy>ZTE</cp:lastModifiedBy>
  <cp:lastPrinted>2017-05-08T11:55:00Z</cp:lastPrinted>
  <dcterms:modified xsi:type="dcterms:W3CDTF">2021-01-15T06:40:14Z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2052-10.8.2.7027</vt:lpwstr>
  </property>
</Properties>
</file>